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08828" w14:textId="44AF1224" w:rsidR="003E62E4" w:rsidRPr="003E62E4" w:rsidRDefault="003E62E4" w:rsidP="003E62E4">
      <w:pPr>
        <w:tabs>
          <w:tab w:val="center" w:pos="4536"/>
          <w:tab w:val="right" w:pos="9072"/>
        </w:tabs>
        <w:spacing w:line="276" w:lineRule="auto"/>
        <w:rPr>
          <w:rFonts w:ascii="Arial" w:hAnsi="Arial" w:cs="Arial"/>
          <w:b/>
          <w:bCs/>
          <w:sz w:val="22"/>
          <w:szCs w:val="21"/>
          <w:lang w:val="en-US"/>
        </w:rPr>
      </w:pPr>
      <w:bookmarkStart w:id="0" w:name="_Hlk145670493"/>
      <w:bookmarkStart w:id="1" w:name="_Hlk117841894"/>
      <w:r w:rsidRPr="003E62E4">
        <w:rPr>
          <w:rFonts w:ascii="Arial" w:hAnsi="Arial" w:cs="Arial"/>
          <w:b/>
          <w:bCs/>
          <w:sz w:val="22"/>
          <w:szCs w:val="21"/>
          <w:lang w:val="en-US"/>
        </w:rPr>
        <w:t>3GPP TSG RAN WG1 #12</w:t>
      </w:r>
      <w:r w:rsidR="005F257C">
        <w:rPr>
          <w:rFonts w:ascii="Arial" w:hAnsi="Arial" w:cs="Arial"/>
          <w:b/>
          <w:bCs/>
          <w:sz w:val="22"/>
          <w:szCs w:val="21"/>
          <w:lang w:val="en-US"/>
        </w:rPr>
        <w:t>2</w:t>
      </w:r>
      <w:r w:rsidRPr="003E62E4">
        <w:rPr>
          <w:rFonts w:ascii="Arial" w:hAnsi="Arial" w:cs="Arial"/>
          <w:b/>
          <w:bCs/>
          <w:sz w:val="22"/>
          <w:szCs w:val="21"/>
          <w:lang w:val="en-US"/>
        </w:rPr>
        <w:tab/>
      </w:r>
      <w:r w:rsidRPr="003E62E4">
        <w:rPr>
          <w:rFonts w:ascii="Arial" w:hAnsi="Arial" w:cs="Arial"/>
          <w:b/>
          <w:bCs/>
          <w:sz w:val="22"/>
          <w:szCs w:val="21"/>
          <w:lang w:val="en-US"/>
        </w:rPr>
        <w:tab/>
      </w:r>
      <w:r w:rsidR="006B4FDA">
        <w:rPr>
          <w:rFonts w:ascii="Arial" w:hAnsi="Arial" w:cs="Arial"/>
          <w:b/>
          <w:bCs/>
          <w:sz w:val="22"/>
          <w:szCs w:val="21"/>
          <w:lang w:val="en-US"/>
        </w:rPr>
        <w:t xml:space="preserve">                                                                                                                                                                                                 </w:t>
      </w:r>
      <w:r w:rsidRPr="003E62E4">
        <w:rPr>
          <w:rFonts w:ascii="Arial" w:hAnsi="Arial" w:cs="Arial"/>
          <w:b/>
          <w:bCs/>
          <w:sz w:val="22"/>
          <w:szCs w:val="21"/>
          <w:lang w:val="en-US"/>
        </w:rPr>
        <w:tab/>
        <w:t>R1-</w:t>
      </w:r>
      <w:r w:rsidR="005A3B8E" w:rsidRPr="005A3B8E">
        <w:rPr>
          <w:rFonts w:ascii="Helvetica Neue" w:hAnsi="Helvetica Neue"/>
          <w:b/>
          <w:bCs/>
          <w:color w:val="000000"/>
          <w:sz w:val="18"/>
          <w:szCs w:val="18"/>
        </w:rPr>
        <w:t xml:space="preserve"> </w:t>
      </w:r>
      <w:r w:rsidR="005A3B8E" w:rsidRPr="005A3B8E">
        <w:rPr>
          <w:rFonts w:ascii="Arial" w:hAnsi="Arial" w:cs="Arial"/>
          <w:b/>
          <w:bCs/>
          <w:sz w:val="22"/>
          <w:szCs w:val="21"/>
        </w:rPr>
        <w:t>250</w:t>
      </w:r>
      <w:r w:rsidR="002566C8">
        <w:rPr>
          <w:rFonts w:ascii="Arial" w:hAnsi="Arial" w:cs="Arial"/>
          <w:b/>
          <w:bCs/>
          <w:sz w:val="22"/>
          <w:szCs w:val="21"/>
        </w:rPr>
        <w:t>5895</w:t>
      </w:r>
    </w:p>
    <w:bookmarkEnd w:id="0"/>
    <w:bookmarkEnd w:id="1"/>
    <w:p w14:paraId="0A44592D" w14:textId="1DFA98D7" w:rsidR="003E62E4" w:rsidRPr="003E62E4" w:rsidRDefault="005F257C" w:rsidP="003E62E4">
      <w:pPr>
        <w:tabs>
          <w:tab w:val="center" w:pos="4536"/>
          <w:tab w:val="right" w:pos="9072"/>
        </w:tabs>
        <w:spacing w:line="276" w:lineRule="auto"/>
        <w:rPr>
          <w:rFonts w:ascii="Arial" w:hAnsi="Arial" w:cs="Arial"/>
          <w:b/>
          <w:bCs/>
          <w:sz w:val="22"/>
          <w:szCs w:val="21"/>
          <w:lang w:val="en-US"/>
        </w:rPr>
      </w:pPr>
      <w:r w:rsidRPr="005F257C">
        <w:rPr>
          <w:rFonts w:ascii="Arial" w:hAnsi="Arial" w:cs="Arial"/>
          <w:b/>
          <w:bCs/>
          <w:sz w:val="22"/>
          <w:szCs w:val="21"/>
        </w:rPr>
        <w:t xml:space="preserve">Bengaluru, </w:t>
      </w:r>
      <w:r w:rsidRPr="005F257C">
        <w:rPr>
          <w:rFonts w:ascii="Arial" w:hAnsi="Arial" w:cs="Arial" w:hint="eastAsia"/>
          <w:b/>
          <w:bCs/>
          <w:sz w:val="22"/>
          <w:szCs w:val="21"/>
        </w:rPr>
        <w:t>India</w:t>
      </w:r>
      <w:r w:rsidRPr="005F257C">
        <w:rPr>
          <w:rFonts w:ascii="Arial" w:hAnsi="Arial" w:cs="Arial"/>
          <w:b/>
          <w:bCs/>
          <w:sz w:val="22"/>
          <w:szCs w:val="21"/>
        </w:rPr>
        <w:t xml:space="preserve">, </w:t>
      </w:r>
      <w:r w:rsidRPr="005F257C">
        <w:rPr>
          <w:rFonts w:ascii="Arial" w:hAnsi="Arial" w:cs="Arial" w:hint="eastAsia"/>
          <w:b/>
          <w:bCs/>
          <w:sz w:val="22"/>
          <w:szCs w:val="21"/>
        </w:rPr>
        <w:t>Aug 25</w:t>
      </w:r>
      <w:r w:rsidRPr="005F257C">
        <w:rPr>
          <w:rFonts w:ascii="Arial" w:hAnsi="Arial" w:cs="Arial" w:hint="eastAsia"/>
          <w:b/>
          <w:bCs/>
          <w:sz w:val="22"/>
          <w:szCs w:val="21"/>
          <w:vertAlign w:val="superscript"/>
        </w:rPr>
        <w:t>th</w:t>
      </w:r>
      <w:r w:rsidRPr="005F257C">
        <w:rPr>
          <w:rFonts w:ascii="Arial" w:hAnsi="Arial" w:cs="Arial"/>
          <w:b/>
          <w:bCs/>
          <w:sz w:val="22"/>
          <w:szCs w:val="21"/>
        </w:rPr>
        <w:t xml:space="preserve"> – 2</w:t>
      </w:r>
      <w:r w:rsidRPr="005F257C">
        <w:rPr>
          <w:rFonts w:ascii="Arial" w:hAnsi="Arial" w:cs="Arial" w:hint="eastAsia"/>
          <w:b/>
          <w:bCs/>
          <w:sz w:val="22"/>
          <w:szCs w:val="21"/>
        </w:rPr>
        <w:t>9</w:t>
      </w:r>
      <w:r w:rsidRPr="005F257C">
        <w:rPr>
          <w:rFonts w:ascii="Arial" w:hAnsi="Arial" w:cs="Arial"/>
          <w:b/>
          <w:bCs/>
          <w:sz w:val="22"/>
          <w:szCs w:val="21"/>
          <w:vertAlign w:val="superscript"/>
        </w:rPr>
        <w:t>th</w:t>
      </w:r>
      <w:r w:rsidRPr="005F257C">
        <w:rPr>
          <w:rFonts w:ascii="Arial" w:hAnsi="Arial" w:cs="Arial"/>
          <w:b/>
          <w:bCs/>
          <w:sz w:val="22"/>
          <w:szCs w:val="21"/>
        </w:rPr>
        <w:t>, 2025</w:t>
      </w:r>
    </w:p>
    <w:p w14:paraId="0B8104E5" w14:textId="77777777" w:rsidR="00FB3016" w:rsidRPr="005F257C"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57ADA265"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2" w:name="Source"/>
      <w:bookmarkEnd w:id="2"/>
      <w:r w:rsidR="00B80000">
        <w:rPr>
          <w:rFonts w:ascii="Arial" w:hAnsi="Arial" w:cs="Arial"/>
          <w:b/>
          <w:bCs/>
          <w:sz w:val="22"/>
          <w:szCs w:val="22"/>
        </w:rPr>
        <w:t>9</w:t>
      </w:r>
      <w:r w:rsidRPr="00C10854">
        <w:rPr>
          <w:rFonts w:ascii="Arial" w:hAnsi="Arial" w:cs="Arial"/>
          <w:b/>
          <w:bCs/>
          <w:sz w:val="22"/>
          <w:szCs w:val="22"/>
        </w:rPr>
        <w:t>.</w:t>
      </w:r>
      <w:r w:rsidR="006378EE">
        <w:rPr>
          <w:rFonts w:ascii="Arial" w:hAnsi="Arial" w:cs="Arial"/>
          <w:b/>
          <w:bCs/>
          <w:sz w:val="22"/>
          <w:szCs w:val="22"/>
        </w:rPr>
        <w:t>3</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3F53D092"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6D1FCD" w:rsidRPr="006D1FCD">
        <w:rPr>
          <w:rFonts w:ascii="Arial" w:hAnsi="Arial" w:cs="Arial"/>
          <w:b/>
          <w:bCs/>
          <w:sz w:val="22"/>
          <w:szCs w:val="22"/>
          <w:lang w:val="en-US"/>
        </w:rPr>
        <w:t xml:space="preserve">Rel-19 </w:t>
      </w:r>
      <w:r w:rsidR="006D1FCD" w:rsidRPr="006D1FCD">
        <w:rPr>
          <w:rFonts w:ascii="Arial" w:hAnsi="Arial" w:cs="Arial"/>
          <w:b/>
          <w:bCs/>
          <w:sz w:val="22"/>
          <w:szCs w:val="22"/>
        </w:rPr>
        <w:t>SBFD</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3" w:name="DocumentFor"/>
      <w:bookmarkEnd w:id="3"/>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5677945D"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 xml:space="preserve">9 </w:t>
      </w:r>
      <w:r w:rsidR="0047053F" w:rsidRPr="0047053F">
        <w:rPr>
          <w:rFonts w:eastAsia="Batang"/>
          <w:b w:val="0"/>
          <w:bCs w:val="0"/>
          <w:sz w:val="32"/>
          <w:szCs w:val="32"/>
          <w:lang w:eastAsia="ko-KR"/>
        </w:rPr>
        <w:t>NR duplex operation: SBFD</w:t>
      </w:r>
    </w:p>
    <w:p w14:paraId="3675B396" w14:textId="7C413792"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 xml:space="preserve">n this contribution, we present our </w:t>
      </w:r>
      <w:r w:rsidR="00C33170">
        <w:rPr>
          <w:rFonts w:eastAsia="Malgun Gothic" w:cs="Batang"/>
          <w:sz w:val="22"/>
          <w:szCs w:val="22"/>
          <w:lang w:val="en-US" w:eastAsia="en-US"/>
        </w:rPr>
        <w:t>high-level</w:t>
      </w:r>
      <w:r w:rsidR="000B2A70">
        <w:rPr>
          <w:rFonts w:eastAsia="Malgun Gothic" w:cs="Batang"/>
          <w:sz w:val="22"/>
          <w:szCs w:val="22"/>
          <w:lang w:val="en-US" w:eastAsia="en-US"/>
        </w:rPr>
        <w:t xml:space="preserve">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w:t>
      </w:r>
      <w:r w:rsidR="00C33170">
        <w:rPr>
          <w:rFonts w:eastAsia="Malgun Gothic" w:cs="Batang"/>
          <w:sz w:val="22"/>
          <w:szCs w:val="22"/>
          <w:lang w:val="en-US" w:eastAsia="en-US"/>
        </w:rPr>
        <w:t>SBFD</w:t>
      </w:r>
      <w:r w:rsidR="00BB77A2">
        <w:rPr>
          <w:rFonts w:eastAsia="Malgun Gothic" w:cs="Batang"/>
          <w:sz w:val="22"/>
          <w:szCs w:val="22"/>
          <w:lang w:val="en-US" w:eastAsia="en-US"/>
        </w:rPr>
        <w:t>, based on the progress achieved in previous meeting</w:t>
      </w:r>
      <w:r>
        <w:rPr>
          <w:rFonts w:eastAsia="Malgun Gothic" w:cs="Batang"/>
          <w:sz w:val="22"/>
          <w:szCs w:val="22"/>
          <w:lang w:val="en-US" w:eastAsia="en-US"/>
        </w:rPr>
        <w:t xml:space="preserve">. </w:t>
      </w:r>
      <w:r w:rsidR="00C33170">
        <w:rPr>
          <w:rFonts w:eastAsia="Malgun Gothic" w:cs="Batang"/>
          <w:sz w:val="22"/>
          <w:szCs w:val="22"/>
          <w:lang w:val="en-US" w:eastAsia="en-US"/>
        </w:rPr>
        <w:t>The</w:t>
      </w:r>
      <w:r>
        <w:rPr>
          <w:rFonts w:eastAsia="Malgun Gothic" w:cs="Batang"/>
          <w:sz w:val="22"/>
          <w:szCs w:val="22"/>
          <w:lang w:val="en-US" w:eastAsia="en-US"/>
        </w:rPr>
        <w:t xml:space="preserve"> FGs are organized in the following way to handle different objectives/agendas in NR Rel-1</w:t>
      </w:r>
      <w:r w:rsidR="009200F2">
        <w:rPr>
          <w:rFonts w:eastAsia="Malgun Gothic" w:cs="Batang"/>
          <w:sz w:val="22"/>
          <w:szCs w:val="22"/>
          <w:lang w:val="en-US" w:eastAsia="en-US"/>
        </w:rPr>
        <w:t>9</w:t>
      </w:r>
      <w:r>
        <w:rPr>
          <w:rFonts w:eastAsia="Malgun Gothic" w:cs="Batang"/>
          <w:sz w:val="22"/>
          <w:szCs w:val="22"/>
          <w:lang w:val="en-US" w:eastAsia="en-US"/>
        </w:rPr>
        <w:t xml:space="preserve"> </w:t>
      </w:r>
      <w:r w:rsidR="00C33170">
        <w:rPr>
          <w:rFonts w:eastAsia="Malgun Gothic" w:cs="Batang"/>
          <w:sz w:val="22"/>
          <w:szCs w:val="22"/>
          <w:lang w:val="en-US" w:eastAsia="en-US"/>
        </w:rPr>
        <w:t>NR SBFD</w:t>
      </w:r>
      <w:r>
        <w:rPr>
          <w:rFonts w:eastAsia="Malgun Gothic" w:cs="Batang"/>
          <w:sz w:val="22"/>
          <w:szCs w:val="22"/>
          <w:lang w:val="en-US" w:eastAsia="en-US"/>
        </w:rPr>
        <w:t xml:space="preserve">. </w:t>
      </w:r>
    </w:p>
    <w:p w14:paraId="79BEE91E" w14:textId="4B284AD0" w:rsidR="00C33170" w:rsidRPr="00C33170" w:rsidRDefault="00067941"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C33170">
        <w:rPr>
          <w:rFonts w:eastAsia="Malgun Gothic" w:cs="Batang"/>
          <w:sz w:val="22"/>
          <w:szCs w:val="22"/>
          <w:lang w:val="en-US" w:eastAsia="en-US"/>
        </w:rPr>
        <w:t xml:space="preserve"> 60</w:t>
      </w:r>
      <w:r>
        <w:rPr>
          <w:rFonts w:eastAsia="Malgun Gothic" w:cs="Batang"/>
          <w:sz w:val="22"/>
          <w:szCs w:val="22"/>
          <w:lang w:val="en-US" w:eastAsia="en-US"/>
        </w:rPr>
        <w:t>-1</w:t>
      </w:r>
      <w:r w:rsidR="002E4081">
        <w:rPr>
          <w:rFonts w:eastAsia="Malgun Gothic" w:cs="Batang"/>
          <w:sz w:val="22"/>
          <w:szCs w:val="22"/>
          <w:lang w:val="en-US" w:eastAsia="en-US"/>
        </w:rPr>
        <w:t>-</w:t>
      </w:r>
      <w:r>
        <w:rPr>
          <w:rFonts w:eastAsia="Malgun Gothic" w:cs="Batang"/>
          <w:sz w:val="22"/>
          <w:szCs w:val="22"/>
          <w:lang w:val="en-US" w:eastAsia="en-US"/>
        </w:rPr>
        <w:t>x</w:t>
      </w:r>
      <w:r w:rsidR="00BB62EE">
        <w:rPr>
          <w:rFonts w:eastAsia="Malgun Gothic" w:cs="Batang"/>
          <w:sz w:val="22"/>
          <w:szCs w:val="22"/>
          <w:lang w:val="en-US" w:eastAsia="en-US"/>
        </w:rPr>
        <w:t>, and 60-2-y</w:t>
      </w:r>
      <w:r>
        <w:rPr>
          <w:rFonts w:eastAsia="Malgun Gothic" w:cs="Batang"/>
          <w:sz w:val="22"/>
          <w:szCs w:val="22"/>
          <w:lang w:val="en-US" w:eastAsia="en-US"/>
        </w:rPr>
        <w:t xml:space="preserve"> covers </w:t>
      </w:r>
      <w:bookmarkStart w:id="4" w:name="_Toc181624617"/>
      <w:bookmarkStart w:id="5" w:name="_Toc182030407"/>
      <w:r w:rsidR="00C33170" w:rsidRPr="00C33170">
        <w:rPr>
          <w:rFonts w:eastAsia="Malgun Gothic" w:cs="Batang"/>
          <w:sz w:val="22"/>
          <w:szCs w:val="22"/>
          <w:lang w:val="en-US" w:eastAsia="en-US"/>
        </w:rPr>
        <w:t>SBFD TX/RX/measurement procedures</w:t>
      </w:r>
      <w:bookmarkEnd w:id="4"/>
      <w:bookmarkEnd w:id="5"/>
    </w:p>
    <w:p w14:paraId="26BCA17E" w14:textId="5270EECB" w:rsidR="00C33170" w:rsidRDefault="006E4D34"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C33170">
        <w:rPr>
          <w:rFonts w:eastAsia="Malgun Gothic" w:cs="Batang"/>
          <w:sz w:val="22"/>
          <w:szCs w:val="22"/>
          <w:lang w:val="en-US" w:eastAsia="en-US"/>
        </w:rPr>
        <w:t xml:space="preserve"> </w:t>
      </w:r>
      <w:r w:rsidR="00086CAD">
        <w:rPr>
          <w:rFonts w:eastAsia="Malgun Gothic" w:cs="Batang"/>
          <w:sz w:val="22"/>
          <w:szCs w:val="22"/>
          <w:lang w:val="en-US" w:eastAsia="en-US"/>
        </w:rPr>
        <w:t>60</w:t>
      </w:r>
      <w:r>
        <w:rPr>
          <w:rFonts w:eastAsia="Malgun Gothic" w:cs="Batang"/>
          <w:sz w:val="22"/>
          <w:szCs w:val="22"/>
          <w:lang w:val="en-US" w:eastAsia="en-US"/>
        </w:rPr>
        <w:t>-</w:t>
      </w:r>
      <w:r w:rsidR="002E4081">
        <w:rPr>
          <w:rFonts w:eastAsia="Malgun Gothic" w:cs="Batang"/>
          <w:sz w:val="22"/>
          <w:szCs w:val="22"/>
          <w:lang w:val="en-US" w:eastAsia="en-US"/>
        </w:rPr>
        <w:t>3 to FG 60-6</w:t>
      </w:r>
      <w:r>
        <w:rPr>
          <w:rFonts w:eastAsia="Malgun Gothic" w:cs="Batang"/>
          <w:sz w:val="22"/>
          <w:szCs w:val="22"/>
          <w:lang w:val="en-US" w:eastAsia="en-US"/>
        </w:rPr>
        <w:t xml:space="preserve"> covers </w:t>
      </w:r>
      <w:bookmarkStart w:id="6" w:name="_Toc181624618"/>
      <w:bookmarkStart w:id="7" w:name="_Toc182030408"/>
      <w:r w:rsidR="00C33170" w:rsidRPr="00C33170">
        <w:rPr>
          <w:rFonts w:eastAsia="Malgun Gothic" w:cs="Batang"/>
          <w:sz w:val="22"/>
          <w:szCs w:val="22"/>
          <w:lang w:val="en-US" w:eastAsia="en-US"/>
        </w:rPr>
        <w:t>SBFD random access operation</w:t>
      </w:r>
      <w:bookmarkEnd w:id="6"/>
      <w:bookmarkEnd w:id="7"/>
    </w:p>
    <w:p w14:paraId="40B94296" w14:textId="5185D549" w:rsidR="003C35B4" w:rsidRPr="00C33170" w:rsidRDefault="00C33170"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 </w:t>
      </w:r>
      <w:r w:rsidR="00086CAD">
        <w:rPr>
          <w:rFonts w:eastAsia="Malgun Gothic" w:cs="Batang"/>
          <w:sz w:val="22"/>
          <w:szCs w:val="22"/>
          <w:lang w:val="en-US" w:eastAsia="en-US"/>
        </w:rPr>
        <w:t>60</w:t>
      </w:r>
      <w:r>
        <w:rPr>
          <w:rFonts w:eastAsia="Malgun Gothic" w:cs="Batang"/>
          <w:sz w:val="22"/>
          <w:szCs w:val="22"/>
          <w:lang w:val="en-US" w:eastAsia="en-US"/>
        </w:rPr>
        <w:t>-</w:t>
      </w:r>
      <w:r w:rsidR="002E4081">
        <w:rPr>
          <w:rFonts w:eastAsia="Malgun Gothic" w:cs="Batang"/>
          <w:sz w:val="22"/>
          <w:szCs w:val="22"/>
          <w:lang w:val="en-US" w:eastAsia="en-US"/>
        </w:rPr>
        <w:t>7 to FG 60-9</w:t>
      </w:r>
      <w:r>
        <w:rPr>
          <w:rFonts w:eastAsia="Malgun Gothic" w:cs="Batang"/>
          <w:sz w:val="22"/>
          <w:szCs w:val="22"/>
          <w:lang w:val="en-US" w:eastAsia="en-US"/>
        </w:rPr>
        <w:t xml:space="preserve"> covers </w:t>
      </w:r>
      <w:bookmarkStart w:id="8" w:name="_Toc181624619"/>
      <w:bookmarkStart w:id="9" w:name="_Toc182030409"/>
      <w:r w:rsidRPr="00C33170">
        <w:rPr>
          <w:rFonts w:eastAsia="Malgun Gothic" w:cs="Batang"/>
          <w:sz w:val="22"/>
          <w:szCs w:val="22"/>
          <w:lang w:val="en-US" w:eastAsia="en-US"/>
        </w:rPr>
        <w:t>CLI handling</w:t>
      </w:r>
      <w:bookmarkEnd w:id="8"/>
      <w:bookmarkEnd w:id="9"/>
      <w:r w:rsidR="002753B9" w:rsidRPr="00C33170">
        <w:rPr>
          <w:b/>
        </w:rPr>
        <w:br w:type="page"/>
      </w:r>
    </w:p>
    <w:p w14:paraId="1E3C4917" w14:textId="00FCF4A5" w:rsidR="003C35B4" w:rsidRDefault="007A05CF" w:rsidP="00422DBB">
      <w:pPr>
        <w:pStyle w:val="Heading2"/>
        <w:numPr>
          <w:ilvl w:val="1"/>
          <w:numId w:val="118"/>
        </w:numPr>
        <w:tabs>
          <w:tab w:val="num" w:pos="576"/>
        </w:tabs>
        <w:spacing w:before="240" w:after="60" w:line="240" w:lineRule="auto"/>
        <w:ind w:left="576" w:hanging="576"/>
        <w:rPr>
          <w:rFonts w:eastAsia="Batang" w:cs="Arial"/>
          <w:b/>
          <w:bCs/>
          <w:i/>
          <w:iCs/>
          <w:szCs w:val="28"/>
          <w:lang w:val="en-US" w:eastAsia="en-US"/>
        </w:rPr>
      </w:pPr>
      <w:r w:rsidRPr="007A05CF">
        <w:rPr>
          <w:rFonts w:eastAsia="Batang" w:cs="Arial"/>
          <w:b/>
          <w:bCs/>
          <w:i/>
          <w:iCs/>
          <w:szCs w:val="28"/>
          <w:lang w:val="en-US" w:eastAsia="en-US"/>
        </w:rPr>
        <w:lastRenderedPageBreak/>
        <w:t>SBFD TX/RX/measurement procedures</w:t>
      </w:r>
    </w:p>
    <w:p w14:paraId="2B933EDE" w14:textId="576C2D8D" w:rsidR="006B4FDA" w:rsidRDefault="006B4FDA" w:rsidP="006B4FDA">
      <w:pPr>
        <w:pStyle w:val="Heading2"/>
        <w:numPr>
          <w:ilvl w:val="2"/>
          <w:numId w:val="118"/>
        </w:numPr>
        <w:spacing w:before="240" w:after="60" w:line="240" w:lineRule="auto"/>
        <w:rPr>
          <w:rFonts w:eastAsia="Batang" w:cs="Arial"/>
          <w:b/>
          <w:bCs/>
          <w:i/>
          <w:iCs/>
          <w:szCs w:val="28"/>
          <w:lang w:val="en-US" w:eastAsia="en-US"/>
        </w:rPr>
      </w:pPr>
      <w:r>
        <w:rPr>
          <w:rFonts w:eastAsia="Batang" w:cs="Arial"/>
          <w:b/>
          <w:bCs/>
          <w:i/>
          <w:iCs/>
          <w:szCs w:val="28"/>
          <w:lang w:val="en-US" w:eastAsia="en-US"/>
        </w:rPr>
        <w:t>Discussion</w:t>
      </w:r>
    </w:p>
    <w:p w14:paraId="6C347D58" w14:textId="16BE092F" w:rsidR="003B201F" w:rsidRDefault="003B201F" w:rsidP="006B4FDA">
      <w:pPr>
        <w:rPr>
          <w:b/>
          <w:bCs/>
          <w:sz w:val="20"/>
          <w:lang w:val="en-US" w:eastAsia="en-US"/>
        </w:rPr>
      </w:pPr>
    </w:p>
    <w:p w14:paraId="2CB8810B" w14:textId="00EA4E54" w:rsidR="006B4FDA" w:rsidRDefault="00BC2A96" w:rsidP="006B4FDA">
      <w:pPr>
        <w:rPr>
          <w:sz w:val="20"/>
          <w:lang w:eastAsia="en-US"/>
        </w:rPr>
      </w:pPr>
      <w:r w:rsidRPr="003B201F">
        <w:rPr>
          <w:b/>
          <w:bCs/>
          <w:sz w:val="20"/>
          <w:lang w:val="en-US" w:eastAsia="en-US"/>
        </w:rPr>
        <w:t>Proposal 1:</w:t>
      </w:r>
      <w:r>
        <w:rPr>
          <w:sz w:val="20"/>
          <w:lang w:val="en-US" w:eastAsia="en-US"/>
        </w:rPr>
        <w:t xml:space="preserve"> </w:t>
      </w:r>
      <w:r w:rsidR="00CC11CC">
        <w:rPr>
          <w:sz w:val="20"/>
          <w:lang w:val="en-US" w:eastAsia="en-US"/>
        </w:rPr>
        <w:t>For SBFD Tx/Rx/measurement procedures, the followings are supported</w:t>
      </w:r>
    </w:p>
    <w:p w14:paraId="18E28F2A" w14:textId="4B367CAB" w:rsidR="00CC11CC" w:rsidRDefault="00CC11CC" w:rsidP="00BC2A96">
      <w:pPr>
        <w:pStyle w:val="ListParagraph"/>
        <w:numPr>
          <w:ilvl w:val="0"/>
          <w:numId w:val="169"/>
        </w:numPr>
        <w:ind w:leftChars="0"/>
        <w:rPr>
          <w:sz w:val="20"/>
          <w:lang w:val="en-US" w:eastAsia="en-US"/>
        </w:rPr>
      </w:pPr>
      <w:r>
        <w:rPr>
          <w:sz w:val="20"/>
          <w:lang w:val="en-US" w:eastAsia="en-US"/>
        </w:rPr>
        <w:t>For FG 60-1, add the following candidate values for component 2</w:t>
      </w:r>
    </w:p>
    <w:p w14:paraId="535740B6" w14:textId="5A322010" w:rsidR="00BC2A96" w:rsidRDefault="00BC2A96" w:rsidP="00BC2A96">
      <w:pPr>
        <w:pStyle w:val="ListParagraph"/>
        <w:numPr>
          <w:ilvl w:val="1"/>
          <w:numId w:val="169"/>
        </w:numPr>
        <w:ind w:leftChars="0"/>
        <w:rPr>
          <w:sz w:val="20"/>
          <w:lang w:val="en-US" w:eastAsia="en-US"/>
        </w:rPr>
      </w:pPr>
      <w:r>
        <w:rPr>
          <w:sz w:val="20"/>
          <w:lang w:val="en-US" w:eastAsia="en-US"/>
        </w:rPr>
        <w:t>Candidate values can be {DUD, DU, both}</w:t>
      </w:r>
    </w:p>
    <w:p w14:paraId="1F878737" w14:textId="75D138B6" w:rsidR="000A050C" w:rsidRDefault="00901B76" w:rsidP="007C5934">
      <w:pPr>
        <w:pStyle w:val="ListParagraph"/>
        <w:numPr>
          <w:ilvl w:val="0"/>
          <w:numId w:val="169"/>
        </w:numPr>
        <w:ind w:leftChars="0"/>
        <w:rPr>
          <w:sz w:val="20"/>
          <w:lang w:val="en-US" w:eastAsia="en-US"/>
        </w:rPr>
      </w:pPr>
      <w:r>
        <w:rPr>
          <w:sz w:val="20"/>
          <w:lang w:val="en-US" w:eastAsia="en-US"/>
        </w:rPr>
        <w:t xml:space="preserve">Split FG 60-2 into separate features, 60-2-a and 60-2-b for respectively DL reception and UL transmission </w:t>
      </w:r>
    </w:p>
    <w:p w14:paraId="33FD730D" w14:textId="77777777" w:rsidR="007C5934" w:rsidRPr="007C5934" w:rsidRDefault="007C5934" w:rsidP="007C5934">
      <w:pPr>
        <w:pStyle w:val="ListParagraph"/>
        <w:ind w:leftChars="0" w:left="720"/>
        <w:rPr>
          <w:sz w:val="20"/>
          <w:lang w:val="en-US" w:eastAsia="en-US"/>
        </w:rPr>
      </w:pPr>
    </w:p>
    <w:p w14:paraId="14F26848" w14:textId="4C09657F" w:rsidR="00BC2A96" w:rsidRDefault="00BC2A96" w:rsidP="00BC2A96">
      <w:pPr>
        <w:pStyle w:val="ListParagraph"/>
        <w:numPr>
          <w:ilvl w:val="0"/>
          <w:numId w:val="169"/>
        </w:numPr>
        <w:ind w:leftChars="0"/>
        <w:rPr>
          <w:sz w:val="20"/>
          <w:lang w:val="en-US" w:eastAsia="en-US"/>
        </w:rPr>
      </w:pPr>
      <w:r>
        <w:rPr>
          <w:sz w:val="20"/>
          <w:lang w:val="en-US" w:eastAsia="en-US"/>
        </w:rPr>
        <w:t xml:space="preserve">Additional transient time from non-SBFD symbol to SBFD symbol for DL reception  </w:t>
      </w:r>
    </w:p>
    <w:p w14:paraId="54A292DC" w14:textId="77777777" w:rsidR="00BC2A96" w:rsidRDefault="00BC2A96" w:rsidP="00BC2A96">
      <w:pPr>
        <w:pStyle w:val="ListParagraph"/>
        <w:numPr>
          <w:ilvl w:val="1"/>
          <w:numId w:val="169"/>
        </w:numPr>
        <w:ind w:leftChars="0"/>
        <w:rPr>
          <w:sz w:val="20"/>
          <w:lang w:val="en-US" w:eastAsia="en-US"/>
        </w:rPr>
      </w:pPr>
      <w:r>
        <w:rPr>
          <w:sz w:val="20"/>
          <w:lang w:val="en-US" w:eastAsia="en-US"/>
        </w:rPr>
        <w:t>Candidate values can be {1, 2, 3} symbols in TDD SCS</w:t>
      </w:r>
    </w:p>
    <w:p w14:paraId="5E73429C" w14:textId="6CE3C5C9" w:rsidR="00BC2A96" w:rsidRPr="007C5934" w:rsidRDefault="00BC2A96" w:rsidP="007C5934">
      <w:pPr>
        <w:ind w:left="1080"/>
        <w:rPr>
          <w:sz w:val="20"/>
          <w:lang w:val="en-US" w:eastAsia="en-US"/>
        </w:rPr>
      </w:pPr>
      <w:r w:rsidRPr="007C5934">
        <w:rPr>
          <w:rFonts w:hint="eastAsia"/>
          <w:sz w:val="20"/>
          <w:lang w:val="en-US" w:eastAsia="en-US"/>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CC11CC" w:rsidRPr="004209D4" w14:paraId="4A642D50" w14:textId="77777777" w:rsidTr="000A050C">
        <w:trPr>
          <w:trHeight w:val="4805"/>
        </w:trPr>
        <w:tc>
          <w:tcPr>
            <w:tcW w:w="1130" w:type="dxa"/>
            <w:tcBorders>
              <w:top w:val="single" w:sz="4" w:space="0" w:color="auto"/>
              <w:left w:val="single" w:sz="4" w:space="0" w:color="auto"/>
              <w:bottom w:val="single" w:sz="4" w:space="0" w:color="auto"/>
              <w:right w:val="single" w:sz="4" w:space="0" w:color="auto"/>
            </w:tcBorders>
          </w:tcPr>
          <w:p w14:paraId="4D7E310F" w14:textId="552C751D" w:rsidR="00CC11CC" w:rsidRPr="006A7261" w:rsidRDefault="00CC11CC" w:rsidP="00CC11CC">
            <w:pPr>
              <w:pStyle w:val="TAL"/>
              <w:rPr>
                <w:rFonts w:asciiTheme="majorHAnsi" w:eastAsia="MS Mincho" w:hAnsiTheme="majorHAnsi" w:cstheme="majorHAnsi"/>
                <w:color w:val="000000" w:themeColor="text1"/>
                <w:sz w:val="20"/>
                <w:lang w:eastAsia="ja-JP"/>
              </w:rPr>
            </w:pPr>
            <w:r w:rsidRPr="006A7261">
              <w:rPr>
                <w:rFonts w:asciiTheme="majorHAnsi" w:eastAsia="MS Mincho" w:hAnsiTheme="majorHAnsi" w:cstheme="majorHAnsi"/>
                <w:color w:val="000000" w:themeColor="text1"/>
                <w:sz w:val="20"/>
                <w:lang w:eastAsia="ja-JP"/>
              </w:rPr>
              <w:t>60</w:t>
            </w:r>
            <w:r w:rsidRPr="006A7261">
              <w:rPr>
                <w:rFonts w:asciiTheme="majorHAnsi" w:hAnsiTheme="majorHAnsi" w:cstheme="majorHAnsi"/>
                <w:color w:val="000000" w:themeColor="text1"/>
                <w:sz w:val="20"/>
                <w:lang w:eastAsia="ja-JP"/>
              </w:rPr>
              <w:t xml:space="preserve">. </w:t>
            </w:r>
            <w:proofErr w:type="spellStart"/>
            <w:r w:rsidRPr="006A7261">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7D2CF0DA" w14:textId="1A3E15AF" w:rsidR="00CC11CC" w:rsidRPr="006A7261" w:rsidRDefault="00CC11CC" w:rsidP="00CC11CC">
            <w:pPr>
              <w:pStyle w:val="TAL"/>
              <w:rPr>
                <w:rFonts w:asciiTheme="majorHAnsi" w:hAnsiTheme="majorHAnsi" w:cstheme="majorHAnsi"/>
                <w:color w:val="000000" w:themeColor="text1"/>
                <w:sz w:val="20"/>
              </w:rPr>
            </w:pPr>
            <w:r w:rsidRPr="006A7261">
              <w:rPr>
                <w:rFonts w:asciiTheme="majorHAnsi" w:eastAsia="MS Mincho" w:hAnsiTheme="majorHAnsi" w:cstheme="majorHAnsi"/>
                <w:color w:val="000000" w:themeColor="text1"/>
                <w:sz w:val="20"/>
                <w:lang w:eastAsia="ja-JP"/>
              </w:rPr>
              <w:t>60-1</w:t>
            </w:r>
          </w:p>
        </w:tc>
        <w:tc>
          <w:tcPr>
            <w:tcW w:w="1559" w:type="dxa"/>
            <w:tcBorders>
              <w:top w:val="single" w:sz="4" w:space="0" w:color="auto"/>
              <w:left w:val="single" w:sz="4" w:space="0" w:color="auto"/>
              <w:bottom w:val="single" w:sz="4" w:space="0" w:color="auto"/>
              <w:right w:val="single" w:sz="4" w:space="0" w:color="auto"/>
            </w:tcBorders>
          </w:tcPr>
          <w:p w14:paraId="4020C452" w14:textId="5AD28B0E" w:rsidR="00CC11CC" w:rsidRPr="006A7261" w:rsidRDefault="00CC11CC" w:rsidP="00CC11CC">
            <w:pPr>
              <w:pStyle w:val="TAL"/>
              <w:rPr>
                <w:rFonts w:asciiTheme="majorHAnsi" w:eastAsia="Malgun Gothic" w:hAnsiTheme="majorHAnsi" w:cstheme="majorHAnsi"/>
                <w:color w:val="000000" w:themeColor="text1"/>
                <w:sz w:val="20"/>
                <w:lang w:eastAsia="ko-KR"/>
              </w:rPr>
            </w:pPr>
            <w:r w:rsidRPr="006A7261">
              <w:rPr>
                <w:rFonts w:asciiTheme="majorHAnsi" w:eastAsia="SimSun" w:hAnsiTheme="majorHAnsi" w:cstheme="majorHAnsi"/>
                <w:color w:val="000000" w:themeColor="text1"/>
                <w:sz w:val="20"/>
                <w:lang w:eastAsia="zh-CN"/>
              </w:rPr>
              <w:t>Basic feature for SBFD-aware UE TX/RX/measurement behaviour and procedures</w:t>
            </w:r>
          </w:p>
        </w:tc>
        <w:tc>
          <w:tcPr>
            <w:tcW w:w="6371" w:type="dxa"/>
            <w:tcBorders>
              <w:top w:val="single" w:sz="4" w:space="0" w:color="auto"/>
              <w:left w:val="single" w:sz="4" w:space="0" w:color="auto"/>
              <w:bottom w:val="single" w:sz="4" w:space="0" w:color="auto"/>
              <w:right w:val="single" w:sz="4" w:space="0" w:color="auto"/>
            </w:tcBorders>
          </w:tcPr>
          <w:p w14:paraId="5A2D7692" w14:textId="77777777" w:rsidR="00CC11CC" w:rsidRPr="006A7261" w:rsidRDefault="00CC11CC" w:rsidP="00CC11CC">
            <w:pPr>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 xml:space="preserve">1. Support of cell-common configuration of time and frequency location of SBFD </w:t>
            </w:r>
            <w:proofErr w:type="spellStart"/>
            <w:r w:rsidRPr="006A7261">
              <w:rPr>
                <w:rFonts w:asciiTheme="majorHAnsi" w:hAnsiTheme="majorHAnsi" w:cstheme="majorHAnsi"/>
                <w:color w:val="000000" w:themeColor="text1"/>
                <w:sz w:val="20"/>
              </w:rPr>
              <w:t>subbands</w:t>
            </w:r>
            <w:proofErr w:type="spellEnd"/>
          </w:p>
          <w:p w14:paraId="1D2A9AC1" w14:textId="77777777" w:rsidR="00CC11CC" w:rsidRPr="006A7261" w:rsidRDefault="00CC11CC" w:rsidP="00CC11CC">
            <w:pPr>
              <w:rPr>
                <w:rFonts w:asciiTheme="majorHAnsi" w:hAnsiTheme="majorHAnsi" w:cstheme="majorHAnsi"/>
                <w:color w:val="000000" w:themeColor="text1"/>
                <w:sz w:val="20"/>
                <w:highlight w:val="yellow"/>
              </w:rPr>
            </w:pPr>
            <w:r w:rsidRPr="006A7261">
              <w:rPr>
                <w:rFonts w:asciiTheme="majorHAnsi" w:hAnsiTheme="majorHAnsi" w:cstheme="majorHAnsi"/>
                <w:color w:val="000000" w:themeColor="text1"/>
                <w:sz w:val="20"/>
              </w:rPr>
              <w:t xml:space="preserve">2. Support of UL transmission in one UL </w:t>
            </w:r>
            <w:proofErr w:type="spellStart"/>
            <w:r w:rsidRPr="006A7261">
              <w:rPr>
                <w:rFonts w:asciiTheme="majorHAnsi" w:hAnsiTheme="majorHAnsi" w:cstheme="majorHAnsi"/>
                <w:color w:val="000000" w:themeColor="text1"/>
                <w:sz w:val="20"/>
              </w:rPr>
              <w:t>subband</w:t>
            </w:r>
            <w:proofErr w:type="spellEnd"/>
            <w:r w:rsidRPr="006A7261">
              <w:rPr>
                <w:rFonts w:asciiTheme="majorHAnsi" w:hAnsiTheme="majorHAnsi" w:cstheme="majorHAnsi"/>
                <w:color w:val="000000" w:themeColor="text1"/>
                <w:sz w:val="20"/>
              </w:rPr>
              <w:t xml:space="preserve"> and DL reception in one</w:t>
            </w:r>
            <w:r w:rsidRPr="006A7261">
              <w:rPr>
                <w:rFonts w:asciiTheme="majorHAnsi" w:hAnsiTheme="majorHAnsi" w:cstheme="majorHAnsi"/>
                <w:color w:val="000000" w:themeColor="text1"/>
                <w:sz w:val="20"/>
                <w:highlight w:val="yellow"/>
              </w:rPr>
              <w:t>[/two]</w:t>
            </w:r>
            <w:r w:rsidRPr="006A7261">
              <w:rPr>
                <w:rFonts w:asciiTheme="majorHAnsi" w:hAnsiTheme="majorHAnsi" w:cstheme="majorHAnsi"/>
                <w:color w:val="000000" w:themeColor="text1"/>
                <w:sz w:val="20"/>
              </w:rPr>
              <w:t xml:space="preserve"> DL </w:t>
            </w:r>
            <w:proofErr w:type="spellStart"/>
            <w:r w:rsidRPr="006A7261">
              <w:rPr>
                <w:rFonts w:asciiTheme="majorHAnsi" w:hAnsiTheme="majorHAnsi" w:cstheme="majorHAnsi"/>
                <w:color w:val="000000" w:themeColor="text1"/>
                <w:sz w:val="20"/>
              </w:rPr>
              <w:t>subband</w:t>
            </w:r>
            <w:proofErr w:type="spellEnd"/>
            <w:r w:rsidRPr="006A7261">
              <w:rPr>
                <w:rFonts w:asciiTheme="majorHAnsi" w:hAnsiTheme="majorHAnsi" w:cstheme="majorHAnsi"/>
                <w:color w:val="000000" w:themeColor="text1"/>
                <w:sz w:val="20"/>
              </w:rPr>
              <w:t xml:space="preserve"> in SBFD symbols</w:t>
            </w:r>
          </w:p>
          <w:p w14:paraId="067F9E2E" w14:textId="77777777" w:rsidR="00CC11CC" w:rsidRPr="006A7261" w:rsidRDefault="00CC11CC" w:rsidP="00CC11CC">
            <w:pPr>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3. Support of link direction determination based on configured/scheduled transmissions/receptions and collision handling</w:t>
            </w:r>
          </w:p>
          <w:p w14:paraId="68E409CC" w14:textId="77777777" w:rsidR="00CC11CC" w:rsidRPr="006A7261" w:rsidRDefault="00CC11CC" w:rsidP="00CC11CC">
            <w:pPr>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4. Support of UL transmissions or DL receptions across SBFD symbols and non-SBFD symbols in different slots, where the transmissions or receptions are restricted to SBFD symbols or non-SBFD symbols (Configuration 1)</w:t>
            </w:r>
          </w:p>
          <w:p w14:paraId="0F58D511" w14:textId="77777777" w:rsidR="00CC11CC" w:rsidRPr="006A7261" w:rsidRDefault="00CC11CC" w:rsidP="00CC11CC">
            <w:pPr>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5. Support of separate CSI reports for SBFD and non-SBFD symbols</w:t>
            </w:r>
          </w:p>
          <w:p w14:paraId="5DF2AD9D" w14:textId="77777777" w:rsidR="00CC11CC" w:rsidRPr="006A7261" w:rsidRDefault="00CC11CC" w:rsidP="00CC11CC">
            <w:pPr>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6. Support of separate PUCCH frequency resource configuration in SBFD symbols and non-SBFD symbols</w:t>
            </w:r>
          </w:p>
          <w:p w14:paraId="41FB41F7" w14:textId="77777777" w:rsidR="00CC11CC" w:rsidRPr="006A7261" w:rsidRDefault="00CC11CC" w:rsidP="00CC11CC">
            <w:pPr>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7. Support of separate UL power control parameters based on unified TCI framework in SBFD symbols and non-SBFD symbols</w:t>
            </w:r>
          </w:p>
          <w:p w14:paraId="5F1E8A14" w14:textId="77777777" w:rsidR="00CC11CC" w:rsidRPr="006A7261" w:rsidRDefault="00CC11CC" w:rsidP="00CC11CC">
            <w:pPr>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8. Support of separate PUSCH frequency hopping offset in SBFD symbols and non-SBFD symbols</w:t>
            </w:r>
          </w:p>
          <w:p w14:paraId="31A409F1" w14:textId="77777777" w:rsidR="00CC11CC" w:rsidRPr="006A7261" w:rsidRDefault="00CC11CC" w:rsidP="00CC11CC">
            <w:pPr>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9. Support of separate SRS resource set configuration in SBFD symbols and non-SBFD symbols</w:t>
            </w:r>
          </w:p>
          <w:p w14:paraId="7D1E32DF" w14:textId="77777777" w:rsidR="00CC11CC" w:rsidRPr="006A7261" w:rsidRDefault="00CC11CC" w:rsidP="00CC11CC">
            <w:pPr>
              <w:rPr>
                <w:rFonts w:asciiTheme="majorHAnsi" w:hAnsiTheme="majorHAnsi" w:cstheme="majorHAnsi"/>
                <w:color w:val="000000" w:themeColor="text1"/>
                <w:sz w:val="20"/>
              </w:rPr>
            </w:pPr>
          </w:p>
          <w:p w14:paraId="0A928A6E" w14:textId="77777777" w:rsidR="00CC11CC" w:rsidRPr="006A7261" w:rsidRDefault="00CC11CC" w:rsidP="00CC11CC">
            <w:pPr>
              <w:rPr>
                <w:rFonts w:asciiTheme="majorHAnsi" w:hAnsiTheme="majorHAnsi" w:cstheme="majorHAnsi"/>
                <w:color w:val="000000" w:themeColor="text1"/>
                <w:sz w:val="20"/>
              </w:rPr>
            </w:pPr>
            <w:r w:rsidRPr="006A7261">
              <w:rPr>
                <w:rFonts w:asciiTheme="majorHAnsi" w:hAnsiTheme="majorHAnsi" w:cstheme="majorHAnsi"/>
                <w:color w:val="000000" w:themeColor="text1"/>
                <w:sz w:val="20"/>
                <w:highlight w:val="yellow"/>
              </w:rPr>
              <w:t xml:space="preserve">FFS: Whether to include two DL </w:t>
            </w:r>
            <w:proofErr w:type="spellStart"/>
            <w:r w:rsidRPr="006A7261">
              <w:rPr>
                <w:rFonts w:asciiTheme="majorHAnsi" w:hAnsiTheme="majorHAnsi" w:cstheme="majorHAnsi"/>
                <w:color w:val="000000" w:themeColor="text1"/>
                <w:sz w:val="20"/>
                <w:highlight w:val="yellow"/>
              </w:rPr>
              <w:t>subband</w:t>
            </w:r>
            <w:proofErr w:type="spellEnd"/>
            <w:r w:rsidRPr="006A7261">
              <w:rPr>
                <w:rFonts w:asciiTheme="majorHAnsi" w:hAnsiTheme="majorHAnsi" w:cstheme="majorHAnsi"/>
                <w:color w:val="000000" w:themeColor="text1"/>
                <w:sz w:val="20"/>
                <w:highlight w:val="yellow"/>
              </w:rPr>
              <w:t xml:space="preserve"> support in component 2</w:t>
            </w:r>
          </w:p>
          <w:p w14:paraId="441851A2" w14:textId="32D5435A" w:rsidR="00CC11CC" w:rsidRPr="006A7261" w:rsidRDefault="00CC11CC" w:rsidP="00CC11CC">
            <w:pPr>
              <w:pStyle w:val="TAL"/>
              <w:rPr>
                <w:rFonts w:asciiTheme="majorHAnsi" w:eastAsia="Malgun Gothic" w:hAnsiTheme="majorHAnsi" w:cstheme="majorHAnsi"/>
                <w:color w:val="000000" w:themeColor="text1"/>
                <w:sz w:val="20"/>
                <w:lang w:eastAsia="ko-KR"/>
              </w:rPr>
            </w:pPr>
            <w:r w:rsidRPr="006A7261">
              <w:rPr>
                <w:rFonts w:asciiTheme="majorHAnsi" w:hAnsiTheme="majorHAnsi" w:cstheme="majorHAnsi"/>
                <w:color w:val="000000" w:themeColor="text1"/>
                <w:sz w:val="20"/>
                <w:highlight w:val="yellow"/>
              </w:rPr>
              <w:t xml:space="preserve">FFS: </w:t>
            </w:r>
            <w:proofErr w:type="gramStart"/>
            <w:r w:rsidRPr="006A7261">
              <w:rPr>
                <w:rFonts w:asciiTheme="majorHAnsi" w:hAnsiTheme="majorHAnsi" w:cstheme="majorHAnsi"/>
                <w:color w:val="000000" w:themeColor="text1"/>
                <w:sz w:val="20"/>
                <w:highlight w:val="yellow"/>
              </w:rPr>
              <w:t>other</w:t>
            </w:r>
            <w:proofErr w:type="gramEnd"/>
            <w:r w:rsidRPr="006A7261">
              <w:rPr>
                <w:rFonts w:asciiTheme="majorHAnsi" w:hAnsiTheme="majorHAnsi" w:cstheme="majorHAnsi"/>
                <w:color w:val="000000" w:themeColor="text1"/>
                <w:sz w:val="20"/>
                <w:highlight w:val="yellow"/>
              </w:rPr>
              <w:t xml:space="preserve"> component (which may be separate FG)</w:t>
            </w:r>
          </w:p>
        </w:tc>
        <w:tc>
          <w:tcPr>
            <w:tcW w:w="1277" w:type="dxa"/>
            <w:tcBorders>
              <w:top w:val="single" w:sz="4" w:space="0" w:color="auto"/>
              <w:left w:val="single" w:sz="4" w:space="0" w:color="auto"/>
              <w:bottom w:val="single" w:sz="4" w:space="0" w:color="auto"/>
              <w:right w:val="single" w:sz="4" w:space="0" w:color="auto"/>
            </w:tcBorders>
          </w:tcPr>
          <w:p w14:paraId="74009781" w14:textId="77777777" w:rsidR="00CC11CC" w:rsidRPr="006A7261" w:rsidRDefault="00CC11CC" w:rsidP="00CC11CC">
            <w:pPr>
              <w:pStyle w:val="TAL"/>
              <w:rPr>
                <w:rFonts w:asciiTheme="majorHAnsi" w:hAnsiTheme="majorHAnsi" w:cstheme="majorHAnsi"/>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55C12008" w14:textId="334B6A5E" w:rsidR="00CC11CC" w:rsidRPr="006A7261" w:rsidRDefault="00CC11CC" w:rsidP="00CC11CC">
            <w:pPr>
              <w:pStyle w:val="TAL"/>
              <w:rPr>
                <w:rFonts w:asciiTheme="majorHAnsi" w:eastAsia="SimSun" w:hAnsiTheme="majorHAnsi" w:cstheme="majorHAnsi"/>
                <w:color w:val="000000" w:themeColor="text1"/>
                <w:sz w:val="20"/>
                <w:lang w:eastAsia="zh-CN"/>
              </w:rPr>
            </w:pPr>
            <w:r w:rsidRPr="006A7261">
              <w:rPr>
                <w:rFonts w:asciiTheme="majorHAnsi" w:eastAsia="MS Mincho" w:hAnsiTheme="majorHAnsi" w:cstheme="majorHAnsi"/>
                <w:color w:val="000000" w:themeColor="text1"/>
                <w:sz w:val="20"/>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CF6A999" w14:textId="7C21B1C3" w:rsidR="00CC11CC" w:rsidRPr="006A7261" w:rsidRDefault="00CC11CC" w:rsidP="00CC11CC">
            <w:pPr>
              <w:pStyle w:val="TAL"/>
              <w:rPr>
                <w:rFonts w:asciiTheme="majorHAnsi" w:hAnsiTheme="majorHAnsi" w:cstheme="majorHAnsi"/>
                <w:color w:val="000000" w:themeColor="text1"/>
                <w:sz w:val="20"/>
              </w:rPr>
            </w:pPr>
            <w:r w:rsidRPr="006A7261">
              <w:rPr>
                <w:rFonts w:asciiTheme="majorHAnsi" w:eastAsia="MS Mincho" w:hAnsiTheme="majorHAnsi" w:cstheme="majorHAnsi"/>
                <w:color w:val="000000" w:themeColor="text1"/>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D5327D" w14:textId="20C8BF18" w:rsidR="00CC11CC" w:rsidRPr="006A7261" w:rsidRDefault="00CC11CC" w:rsidP="00CC11CC">
            <w:pPr>
              <w:pStyle w:val="TAL"/>
              <w:rPr>
                <w:rFonts w:asciiTheme="majorHAnsi" w:eastAsia="Malgun Gothic" w:hAnsiTheme="majorHAnsi" w:cstheme="majorHAnsi"/>
                <w:color w:val="000000" w:themeColor="text1"/>
                <w:sz w:val="20"/>
                <w:lang w:eastAsia="ko-KR"/>
              </w:rPr>
            </w:pPr>
            <w:r w:rsidRPr="006A7261">
              <w:rPr>
                <w:rFonts w:asciiTheme="majorHAnsi" w:eastAsia="SimSun" w:hAnsiTheme="majorHAnsi" w:cstheme="majorHAnsi"/>
                <w:color w:val="000000" w:themeColor="text1"/>
                <w:sz w:val="20"/>
                <w:lang w:val="en-US" w:eastAsia="zh-CN"/>
              </w:rPr>
              <w:t xml:space="preserve">Basic feature for SBFD-aware UE TX/RX/ measurement </w:t>
            </w:r>
            <w:proofErr w:type="spellStart"/>
            <w:r w:rsidRPr="006A7261">
              <w:rPr>
                <w:rFonts w:asciiTheme="majorHAnsi" w:eastAsia="SimSun" w:hAnsiTheme="majorHAnsi" w:cstheme="majorHAnsi"/>
                <w:color w:val="000000" w:themeColor="text1"/>
                <w:sz w:val="20"/>
                <w:lang w:val="en-US" w:eastAsia="zh-CN"/>
              </w:rPr>
              <w:t>behaviour</w:t>
            </w:r>
            <w:proofErr w:type="spellEnd"/>
            <w:r w:rsidRPr="006A7261">
              <w:rPr>
                <w:rFonts w:asciiTheme="majorHAnsi" w:eastAsia="SimSun" w:hAnsiTheme="majorHAnsi" w:cstheme="majorHAnsi"/>
                <w:color w:val="000000" w:themeColor="text1"/>
                <w:sz w:val="20"/>
                <w:lang w:val="en-US" w:eastAsia="zh-CN"/>
              </w:rPr>
              <w:t xml:space="preserve"> and procedures is not supported</w:t>
            </w:r>
          </w:p>
        </w:tc>
        <w:tc>
          <w:tcPr>
            <w:tcW w:w="1276" w:type="dxa"/>
            <w:tcBorders>
              <w:top w:val="single" w:sz="4" w:space="0" w:color="auto"/>
              <w:left w:val="single" w:sz="4" w:space="0" w:color="auto"/>
              <w:bottom w:val="single" w:sz="4" w:space="0" w:color="auto"/>
              <w:right w:val="single" w:sz="4" w:space="0" w:color="auto"/>
            </w:tcBorders>
          </w:tcPr>
          <w:p w14:paraId="06FED26F" w14:textId="503373F6" w:rsidR="00CC11CC" w:rsidRPr="006A7261" w:rsidRDefault="00CC11CC" w:rsidP="00CC11CC">
            <w:pPr>
              <w:pStyle w:val="TAL"/>
              <w:rPr>
                <w:rFonts w:asciiTheme="majorHAnsi" w:eastAsia="SimSun" w:hAnsiTheme="majorHAnsi" w:cstheme="majorHAnsi"/>
                <w:color w:val="000000" w:themeColor="text1"/>
                <w:sz w:val="20"/>
                <w:lang w:eastAsia="zh-CN"/>
              </w:rPr>
            </w:pPr>
            <w:r w:rsidRPr="006A7261">
              <w:rPr>
                <w:rFonts w:asciiTheme="majorHAnsi" w:eastAsia="MS Mincho" w:hAnsiTheme="majorHAnsi" w:cstheme="majorHAnsi"/>
                <w:color w:val="000000" w:themeColor="text1"/>
                <w:sz w:val="20"/>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8DBAAD0" w14:textId="2240BEE6" w:rsidR="00CC11CC" w:rsidRPr="006A7261" w:rsidRDefault="00CC11CC" w:rsidP="00CC11CC">
            <w:pPr>
              <w:pStyle w:val="TAL"/>
              <w:rPr>
                <w:rFonts w:asciiTheme="majorHAnsi" w:hAnsiTheme="majorHAnsi" w:cstheme="majorHAnsi"/>
                <w:color w:val="000000" w:themeColor="text1"/>
                <w:sz w:val="20"/>
                <w:lang w:eastAsia="zh-CN"/>
              </w:rPr>
            </w:pPr>
            <w:r w:rsidRPr="006A7261">
              <w:rPr>
                <w:rFonts w:asciiTheme="majorHAnsi" w:eastAsia="MS Mincho" w:hAnsiTheme="majorHAnsi" w:cstheme="majorHAnsi"/>
                <w:color w:val="000000" w:themeColor="text1"/>
                <w:sz w:val="20"/>
                <w:lang w:eastAsia="ja-JP"/>
              </w:rPr>
              <w:t>TDD only</w:t>
            </w:r>
          </w:p>
        </w:tc>
        <w:tc>
          <w:tcPr>
            <w:tcW w:w="993" w:type="dxa"/>
            <w:tcBorders>
              <w:top w:val="single" w:sz="4" w:space="0" w:color="auto"/>
              <w:left w:val="single" w:sz="4" w:space="0" w:color="auto"/>
              <w:bottom w:val="single" w:sz="4" w:space="0" w:color="auto"/>
              <w:right w:val="single" w:sz="4" w:space="0" w:color="auto"/>
            </w:tcBorders>
          </w:tcPr>
          <w:p w14:paraId="1E34DA23" w14:textId="6F1DEC88" w:rsidR="00CC11CC" w:rsidRPr="006A7261" w:rsidRDefault="00CC11CC" w:rsidP="00CC11CC">
            <w:pPr>
              <w:pStyle w:val="TAL"/>
              <w:rPr>
                <w:rFonts w:asciiTheme="majorHAnsi" w:hAnsiTheme="majorHAnsi" w:cstheme="majorHAnsi"/>
                <w:color w:val="000000" w:themeColor="text1"/>
                <w:sz w:val="20"/>
                <w:lang w:eastAsia="zh-CN"/>
              </w:rPr>
            </w:pPr>
            <w:r w:rsidRPr="006A7261">
              <w:rPr>
                <w:rFonts w:asciiTheme="majorHAnsi" w:eastAsia="MS Mincho" w:hAnsiTheme="majorHAnsi" w:cstheme="majorHAnsi"/>
                <w:color w:val="000000" w:themeColor="text1"/>
                <w:sz w:val="20"/>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CA12BD5" w14:textId="533CA8AA" w:rsidR="00CC11CC" w:rsidRPr="006A7261" w:rsidRDefault="00CC11CC" w:rsidP="00CC11CC">
            <w:pPr>
              <w:pStyle w:val="TAL"/>
              <w:rPr>
                <w:rFonts w:asciiTheme="majorHAnsi" w:hAnsiTheme="majorHAnsi" w:cstheme="majorHAnsi"/>
                <w:color w:val="000000" w:themeColor="text1"/>
                <w:sz w:val="20"/>
                <w:lang w:eastAsia="zh-CN"/>
              </w:rPr>
            </w:pPr>
            <w:r w:rsidRPr="006A7261">
              <w:rPr>
                <w:rFonts w:asciiTheme="majorHAnsi" w:eastAsia="MS Mincho" w:hAnsiTheme="majorHAnsi" w:cstheme="majorHAnsi"/>
                <w:color w:val="000000" w:themeColor="text1"/>
                <w:sz w:val="20"/>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7B1800" w14:textId="2903157D" w:rsidR="00CC11CC" w:rsidRPr="006A7261" w:rsidRDefault="00CC11CC" w:rsidP="00CC11CC">
            <w:pPr>
              <w:pStyle w:val="TAL"/>
              <w:rPr>
                <w:rFonts w:asciiTheme="majorHAnsi" w:eastAsia="MS Mincho" w:hAnsiTheme="majorHAnsi" w:cstheme="majorHAnsi"/>
                <w:color w:val="EE0000"/>
                <w:sz w:val="20"/>
                <w:lang w:eastAsia="ja-JP"/>
              </w:rPr>
            </w:pPr>
            <w:r w:rsidRPr="006A7261">
              <w:rPr>
                <w:rFonts w:asciiTheme="majorHAnsi" w:eastAsia="MS Mincho" w:hAnsiTheme="majorHAnsi" w:cstheme="majorHAnsi"/>
                <w:color w:val="EE0000"/>
                <w:sz w:val="20"/>
                <w:lang w:eastAsia="ja-JP"/>
              </w:rPr>
              <w:t xml:space="preserve">Component 2 has the following candidate values </w:t>
            </w:r>
          </w:p>
          <w:p w14:paraId="797ABFC7" w14:textId="6280CBE5" w:rsidR="00CC11CC" w:rsidRPr="006A7261" w:rsidRDefault="00CC11CC" w:rsidP="00CC11CC">
            <w:pPr>
              <w:pStyle w:val="TAL"/>
              <w:rPr>
                <w:rFonts w:asciiTheme="majorHAnsi" w:eastAsia="MS Mincho" w:hAnsiTheme="majorHAnsi" w:cstheme="majorHAnsi"/>
                <w:color w:val="EE0000"/>
                <w:sz w:val="20"/>
                <w:lang w:val="en-US" w:eastAsia="ja-JP"/>
              </w:rPr>
            </w:pPr>
            <w:r w:rsidRPr="006A7261">
              <w:rPr>
                <w:rFonts w:asciiTheme="majorHAnsi" w:eastAsia="MS Mincho" w:hAnsiTheme="majorHAnsi" w:cstheme="majorHAnsi"/>
                <w:color w:val="EE0000"/>
                <w:sz w:val="20"/>
                <w:lang w:val="en-US" w:eastAsia="ja-JP"/>
              </w:rPr>
              <w:t>{DUD, DU, both}</w:t>
            </w:r>
          </w:p>
          <w:p w14:paraId="6073D0E7" w14:textId="77777777" w:rsidR="00CC11CC" w:rsidRPr="006A7261" w:rsidRDefault="00CC11CC" w:rsidP="00CC11CC">
            <w:pPr>
              <w:pStyle w:val="TAL"/>
              <w:rPr>
                <w:rFonts w:asciiTheme="majorHAnsi" w:eastAsia="MS Mincho" w:hAnsiTheme="majorHAnsi" w:cstheme="majorHAnsi"/>
                <w:color w:val="000000" w:themeColor="text1"/>
                <w:sz w:val="20"/>
                <w:lang w:eastAsia="ja-JP"/>
              </w:rPr>
            </w:pPr>
          </w:p>
          <w:p w14:paraId="23576AC4" w14:textId="376AE25F" w:rsidR="00CC11CC" w:rsidRPr="006A7261" w:rsidRDefault="00CC11CC" w:rsidP="00CC11CC">
            <w:pPr>
              <w:pStyle w:val="TAL"/>
              <w:rPr>
                <w:rFonts w:asciiTheme="majorHAnsi" w:eastAsia="MS Mincho" w:hAnsiTheme="majorHAnsi" w:cstheme="majorHAnsi"/>
                <w:color w:val="000000" w:themeColor="text1"/>
                <w:sz w:val="20"/>
                <w:lang w:eastAsia="ja-JP"/>
              </w:rPr>
            </w:pPr>
            <w:r w:rsidRPr="006A7261">
              <w:rPr>
                <w:rFonts w:asciiTheme="majorHAnsi" w:eastAsia="MS Mincho" w:hAnsiTheme="majorHAnsi" w:cstheme="majorHAnsi"/>
                <w:color w:val="000000" w:themeColor="text1"/>
                <w:sz w:val="20"/>
                <w:lang w:eastAsia="ja-JP"/>
              </w:rPr>
              <w:t>Component 7 applies only to UEs supporting FG 23-1-1h</w:t>
            </w:r>
          </w:p>
          <w:p w14:paraId="6BA7980C" w14:textId="77777777" w:rsidR="00CC11CC" w:rsidRPr="006A7261" w:rsidRDefault="00CC11CC" w:rsidP="00CC11CC">
            <w:pPr>
              <w:pStyle w:val="TAL"/>
              <w:rPr>
                <w:rFonts w:asciiTheme="majorHAnsi" w:eastAsia="MS Mincho" w:hAnsiTheme="majorHAnsi" w:cstheme="majorHAnsi"/>
                <w:color w:val="000000" w:themeColor="text1"/>
                <w:sz w:val="20"/>
                <w:lang w:eastAsia="ja-JP"/>
              </w:rPr>
            </w:pPr>
          </w:p>
          <w:p w14:paraId="17810311" w14:textId="77777777" w:rsidR="00CC11CC" w:rsidRPr="006A7261" w:rsidRDefault="00CC11CC" w:rsidP="00CC11CC">
            <w:pPr>
              <w:pStyle w:val="TAL"/>
              <w:rPr>
                <w:rFonts w:asciiTheme="majorHAnsi" w:eastAsia="MS Mincho" w:hAnsiTheme="majorHAnsi" w:cstheme="majorHAnsi"/>
                <w:color w:val="000000" w:themeColor="text1"/>
                <w:sz w:val="20"/>
                <w:lang w:eastAsia="ja-JP"/>
              </w:rPr>
            </w:pPr>
            <w:r w:rsidRPr="006A7261">
              <w:rPr>
                <w:rFonts w:asciiTheme="majorHAnsi" w:eastAsia="MS Mincho" w:hAnsiTheme="majorHAnsi" w:cstheme="majorHAnsi"/>
                <w:color w:val="000000" w:themeColor="text1"/>
                <w:sz w:val="20"/>
                <w:lang w:eastAsia="ja-JP"/>
              </w:rPr>
              <w:t xml:space="preserve">Note: Component 9 is only applicable for SRS resource sets with usage </w:t>
            </w:r>
            <w:r w:rsidRPr="006A7261">
              <w:rPr>
                <w:rFonts w:asciiTheme="majorHAnsi" w:eastAsia="MS Mincho" w:hAnsiTheme="majorHAnsi" w:cstheme="majorHAnsi"/>
                <w:i/>
                <w:iCs/>
                <w:color w:val="000000" w:themeColor="text1"/>
                <w:sz w:val="20"/>
                <w:lang w:eastAsia="ja-JP"/>
              </w:rPr>
              <w:t>codebook</w:t>
            </w:r>
            <w:r w:rsidRPr="006A7261">
              <w:rPr>
                <w:rFonts w:asciiTheme="majorHAnsi" w:eastAsia="MS Mincho" w:hAnsiTheme="majorHAnsi" w:cstheme="majorHAnsi"/>
                <w:color w:val="000000" w:themeColor="text1"/>
                <w:sz w:val="20"/>
                <w:lang w:eastAsia="ja-JP"/>
              </w:rPr>
              <w:t xml:space="preserve">, </w:t>
            </w:r>
            <w:proofErr w:type="spellStart"/>
            <w:r w:rsidRPr="006A7261">
              <w:rPr>
                <w:rFonts w:asciiTheme="majorHAnsi" w:eastAsia="MS Mincho" w:hAnsiTheme="majorHAnsi" w:cstheme="majorHAnsi"/>
                <w:i/>
                <w:iCs/>
                <w:color w:val="000000" w:themeColor="text1"/>
                <w:sz w:val="20"/>
                <w:lang w:eastAsia="ja-JP"/>
              </w:rPr>
              <w:t>nonCodebook</w:t>
            </w:r>
            <w:proofErr w:type="spellEnd"/>
            <w:r w:rsidRPr="006A7261">
              <w:rPr>
                <w:rFonts w:asciiTheme="majorHAnsi" w:eastAsia="MS Mincho" w:hAnsiTheme="majorHAnsi" w:cstheme="majorHAnsi"/>
                <w:color w:val="000000" w:themeColor="text1"/>
                <w:sz w:val="20"/>
                <w:lang w:eastAsia="ja-JP"/>
              </w:rPr>
              <w:t xml:space="preserve"> and </w:t>
            </w:r>
            <w:proofErr w:type="spellStart"/>
            <w:r w:rsidRPr="006A7261">
              <w:rPr>
                <w:rFonts w:asciiTheme="majorHAnsi" w:eastAsia="MS Mincho" w:hAnsiTheme="majorHAnsi" w:cstheme="majorHAnsi"/>
                <w:i/>
                <w:iCs/>
                <w:color w:val="000000" w:themeColor="text1"/>
                <w:sz w:val="20"/>
                <w:lang w:eastAsia="ja-JP"/>
              </w:rPr>
              <w:t>beamManagement</w:t>
            </w:r>
            <w:proofErr w:type="spellEnd"/>
          </w:p>
          <w:p w14:paraId="4B5F5CA5" w14:textId="77777777" w:rsidR="00CC11CC" w:rsidRPr="006A7261" w:rsidRDefault="00CC11CC" w:rsidP="00CC11CC">
            <w:pPr>
              <w:pStyle w:val="TAL"/>
              <w:rPr>
                <w:rFonts w:asciiTheme="majorHAnsi" w:eastAsia="MS Mincho" w:hAnsiTheme="majorHAnsi" w:cstheme="majorHAnsi"/>
                <w:color w:val="000000" w:themeColor="text1"/>
                <w:sz w:val="20"/>
                <w:lang w:eastAsia="ja-JP"/>
              </w:rPr>
            </w:pPr>
          </w:p>
          <w:p w14:paraId="7E1B7047" w14:textId="591F5D9E" w:rsidR="00CC11CC" w:rsidRPr="006A7261" w:rsidRDefault="00CC11CC" w:rsidP="00CC11CC">
            <w:pPr>
              <w:pStyle w:val="TAL"/>
              <w:rPr>
                <w:rFonts w:asciiTheme="majorHAnsi" w:hAnsiTheme="majorHAnsi" w:cstheme="majorHAnsi"/>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7DAF5531" w14:textId="4642F83F" w:rsidR="00CC11CC" w:rsidRPr="006A7261" w:rsidRDefault="00CC11CC" w:rsidP="00CC11CC">
            <w:pPr>
              <w:pStyle w:val="TAL"/>
              <w:rPr>
                <w:rFonts w:asciiTheme="majorHAnsi" w:hAnsiTheme="majorHAnsi" w:cstheme="majorHAnsi"/>
                <w:color w:val="000000" w:themeColor="text1"/>
                <w:sz w:val="20"/>
              </w:rPr>
            </w:pPr>
            <w:r w:rsidRPr="006A7261">
              <w:rPr>
                <w:rFonts w:asciiTheme="majorHAnsi" w:hAnsiTheme="majorHAnsi" w:cstheme="majorHAnsi"/>
                <w:color w:val="000000" w:themeColor="text1"/>
                <w:sz w:val="20"/>
                <w:lang w:eastAsia="ja-JP"/>
              </w:rPr>
              <w:t>Optional with capability signalling</w:t>
            </w:r>
          </w:p>
        </w:tc>
      </w:tr>
      <w:tr w:rsidR="000567C4" w:rsidRPr="004209D4" w14:paraId="63AC680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73EE5C71" w14:textId="46770FD4" w:rsidR="000567C4" w:rsidRPr="006A7261" w:rsidRDefault="000567C4" w:rsidP="000567C4">
            <w:pPr>
              <w:pStyle w:val="TAL"/>
              <w:rPr>
                <w:rFonts w:asciiTheme="majorHAnsi" w:hAnsiTheme="majorHAnsi" w:cstheme="majorHAnsi"/>
                <w:color w:val="000000" w:themeColor="text1"/>
                <w:sz w:val="20"/>
              </w:rPr>
            </w:pPr>
            <w:r w:rsidRPr="006A7261">
              <w:rPr>
                <w:rFonts w:asciiTheme="majorHAnsi" w:hAnsiTheme="majorHAnsi" w:cstheme="majorHAnsi"/>
                <w:sz w:val="20"/>
              </w:rPr>
              <w:t xml:space="preserve">60. </w:t>
            </w:r>
            <w:proofErr w:type="spellStart"/>
            <w:r w:rsidRPr="006A7261">
              <w:rPr>
                <w:rFonts w:asciiTheme="majorHAnsi" w:hAnsiTheme="majorHAnsi" w:cstheme="majorHAnsi"/>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1A5D5D94" w14:textId="332FE960" w:rsidR="000567C4" w:rsidRPr="006A7261" w:rsidRDefault="000567C4" w:rsidP="000567C4">
            <w:pPr>
              <w:pStyle w:val="TAL"/>
              <w:rPr>
                <w:rFonts w:asciiTheme="majorHAnsi" w:hAnsiTheme="majorHAnsi" w:cstheme="majorHAnsi"/>
                <w:color w:val="000000" w:themeColor="text1"/>
                <w:sz w:val="20"/>
              </w:rPr>
            </w:pPr>
            <w:r w:rsidRPr="006A7261">
              <w:rPr>
                <w:rFonts w:asciiTheme="majorHAnsi" w:hAnsiTheme="majorHAnsi" w:cstheme="majorHAnsi"/>
                <w:sz w:val="20"/>
              </w:rPr>
              <w:t>60-</w:t>
            </w:r>
            <w:r w:rsidRPr="006A7261">
              <w:rPr>
                <w:rFonts w:asciiTheme="majorHAnsi" w:eastAsia="MS Mincho" w:hAnsiTheme="majorHAnsi" w:cstheme="majorHAnsi"/>
                <w:sz w:val="20"/>
                <w:lang w:eastAsia="ja-JP"/>
              </w:rPr>
              <w:t>2-a</w:t>
            </w:r>
          </w:p>
        </w:tc>
        <w:tc>
          <w:tcPr>
            <w:tcW w:w="1559" w:type="dxa"/>
            <w:tcBorders>
              <w:top w:val="single" w:sz="4" w:space="0" w:color="auto"/>
              <w:left w:val="single" w:sz="4" w:space="0" w:color="auto"/>
              <w:bottom w:val="single" w:sz="4" w:space="0" w:color="auto"/>
              <w:right w:val="single" w:sz="4" w:space="0" w:color="auto"/>
            </w:tcBorders>
          </w:tcPr>
          <w:p w14:paraId="0ADBBA6E" w14:textId="64A965E2" w:rsidR="000567C4" w:rsidRPr="006A7261" w:rsidRDefault="000567C4" w:rsidP="000567C4">
            <w:pPr>
              <w:pStyle w:val="TAL"/>
              <w:rPr>
                <w:rFonts w:asciiTheme="majorHAnsi" w:eastAsia="Malgun Gothic" w:hAnsiTheme="majorHAnsi" w:cstheme="majorHAnsi"/>
                <w:color w:val="000000" w:themeColor="text1"/>
                <w:sz w:val="20"/>
                <w:lang w:val="en-US" w:eastAsia="ko-KR"/>
              </w:rPr>
            </w:pPr>
            <w:r w:rsidRPr="006A7261">
              <w:rPr>
                <w:rFonts w:asciiTheme="majorHAnsi" w:eastAsia="SimSun" w:hAnsiTheme="majorHAnsi" w:cstheme="majorHAnsi"/>
                <w:color w:val="000000" w:themeColor="text1"/>
                <w:sz w:val="20"/>
                <w:lang w:eastAsia="zh-CN"/>
              </w:rPr>
              <w:t>Reception across SBFD symbols and non-SBFD symbols in different slots (Configuration 2)</w:t>
            </w:r>
          </w:p>
        </w:tc>
        <w:tc>
          <w:tcPr>
            <w:tcW w:w="6371" w:type="dxa"/>
            <w:tcBorders>
              <w:top w:val="single" w:sz="4" w:space="0" w:color="auto"/>
              <w:left w:val="single" w:sz="4" w:space="0" w:color="auto"/>
              <w:bottom w:val="single" w:sz="4" w:space="0" w:color="auto"/>
              <w:right w:val="single" w:sz="4" w:space="0" w:color="auto"/>
            </w:tcBorders>
          </w:tcPr>
          <w:p w14:paraId="210EBF9B" w14:textId="77777777" w:rsidR="000567C4" w:rsidRPr="0021737C" w:rsidRDefault="000567C4" w:rsidP="000567C4">
            <w:pPr>
              <w:pStyle w:val="TAL"/>
              <w:rPr>
                <w:rFonts w:eastAsia="Malgun Gothic" w:cs="Arial"/>
                <w:color w:val="EE0000"/>
                <w:sz w:val="20"/>
                <w:lang w:eastAsia="ko-KR"/>
              </w:rPr>
            </w:pPr>
            <w:r w:rsidRPr="0021737C">
              <w:rPr>
                <w:rFonts w:eastAsia="Malgun Gothic" w:cs="Arial"/>
                <w:color w:val="EE0000"/>
                <w:sz w:val="20"/>
                <w:lang w:eastAsia="ko-KR"/>
              </w:rPr>
              <w:t xml:space="preserve">1. </w:t>
            </w:r>
            <w:r w:rsidRPr="0021737C">
              <w:rPr>
                <w:rFonts w:eastAsia="Malgun Gothic" w:cs="Arial"/>
                <w:color w:val="EE0000"/>
                <w:sz w:val="20"/>
                <w:lang w:val="en-US" w:eastAsia="ko-KR"/>
              </w:rPr>
              <w:t>S</w:t>
            </w:r>
            <w:r w:rsidRPr="0021737C">
              <w:rPr>
                <w:rFonts w:eastAsia="Malgun Gothic" w:cs="Arial" w:hint="eastAsia"/>
                <w:color w:val="EE0000"/>
                <w:sz w:val="20"/>
                <w:lang w:val="en-US" w:eastAsia="ko-KR"/>
              </w:rPr>
              <w:t xml:space="preserve">upport </w:t>
            </w:r>
            <w:r w:rsidRPr="0021737C">
              <w:rPr>
                <w:rFonts w:eastAsia="Malgun Gothic" w:cs="Arial"/>
                <w:color w:val="EE0000"/>
                <w:sz w:val="20"/>
                <w:lang w:val="en-US" w:eastAsia="ko-KR"/>
              </w:rPr>
              <w:t>Configuration 2 for PDSCH with repetitions</w:t>
            </w:r>
          </w:p>
          <w:p w14:paraId="4DD96B02" w14:textId="77777777" w:rsidR="000567C4" w:rsidRPr="0021737C" w:rsidRDefault="000567C4" w:rsidP="000567C4">
            <w:pPr>
              <w:pStyle w:val="TAL"/>
              <w:rPr>
                <w:rFonts w:eastAsia="Malgun Gothic" w:cs="Arial"/>
                <w:color w:val="EE0000"/>
                <w:sz w:val="20"/>
                <w:lang w:val="en-US" w:eastAsia="ko-KR"/>
              </w:rPr>
            </w:pPr>
            <w:r w:rsidRPr="0021737C">
              <w:rPr>
                <w:rFonts w:eastAsia="Malgun Gothic" w:cs="Arial"/>
                <w:color w:val="EE0000"/>
                <w:sz w:val="20"/>
                <w:lang w:eastAsia="ko-KR"/>
              </w:rPr>
              <w:t>2.</w:t>
            </w:r>
            <w:r w:rsidRPr="0021737C">
              <w:rPr>
                <w:rFonts w:eastAsia="Malgun Gothic" w:cs="Arial"/>
                <w:color w:val="EE0000"/>
                <w:sz w:val="20"/>
                <w:lang w:val="en-US" w:eastAsia="ko-KR"/>
              </w:rPr>
              <w:t xml:space="preserve"> S</w:t>
            </w:r>
            <w:r w:rsidRPr="0021737C">
              <w:rPr>
                <w:rFonts w:eastAsia="Malgun Gothic" w:cs="Arial" w:hint="eastAsia"/>
                <w:color w:val="EE0000"/>
                <w:sz w:val="20"/>
                <w:lang w:val="en-US" w:eastAsia="ko-KR"/>
              </w:rPr>
              <w:t xml:space="preserve">upport </w:t>
            </w:r>
            <w:r w:rsidRPr="0021737C">
              <w:rPr>
                <w:rFonts w:eastAsia="Malgun Gothic" w:cs="Arial"/>
                <w:color w:val="EE0000"/>
                <w:sz w:val="20"/>
                <w:lang w:val="en-US" w:eastAsia="ko-KR"/>
              </w:rPr>
              <w:t>Configuration 2 for SPS PDSCH</w:t>
            </w:r>
          </w:p>
          <w:p w14:paraId="28EB136E" w14:textId="77777777" w:rsidR="000567C4" w:rsidRPr="0021737C" w:rsidRDefault="000567C4" w:rsidP="000567C4">
            <w:pPr>
              <w:pStyle w:val="TAL"/>
              <w:rPr>
                <w:rFonts w:eastAsia="Malgun Gothic" w:cs="Arial"/>
                <w:color w:val="EE0000"/>
                <w:sz w:val="20"/>
                <w:lang w:val="en-US" w:eastAsia="ko-KR"/>
              </w:rPr>
            </w:pPr>
            <w:r w:rsidRPr="0021737C">
              <w:rPr>
                <w:rFonts w:eastAsia="Malgun Gothic" w:cs="Arial"/>
                <w:color w:val="EE0000"/>
                <w:sz w:val="20"/>
                <w:lang w:val="en-US" w:eastAsia="ko-KR"/>
              </w:rPr>
              <w:t>3. Support Configuration 2 for multi-grant PDSCH</w:t>
            </w:r>
          </w:p>
          <w:p w14:paraId="2D9EF505" w14:textId="5D55256C" w:rsidR="000567C4" w:rsidRPr="006A7261" w:rsidRDefault="000567C4" w:rsidP="000567C4">
            <w:pPr>
              <w:rPr>
                <w:rFonts w:asciiTheme="majorHAnsi" w:hAnsiTheme="majorHAnsi" w:cstheme="majorHAnsi"/>
                <w:color w:val="000000" w:themeColor="text1"/>
                <w:sz w:val="20"/>
              </w:rPr>
            </w:pPr>
            <w:r w:rsidRPr="0021737C">
              <w:rPr>
                <w:rFonts w:eastAsia="Malgun Gothic" w:cs="Arial"/>
                <w:color w:val="EE0000"/>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tcPr>
          <w:p w14:paraId="462A8C32" w14:textId="1BAF627A" w:rsidR="000567C4" w:rsidRPr="006A7261" w:rsidRDefault="000567C4" w:rsidP="000567C4">
            <w:pPr>
              <w:pStyle w:val="TAL"/>
              <w:rPr>
                <w:rFonts w:asciiTheme="majorHAnsi" w:hAnsiTheme="majorHAnsi" w:cstheme="majorHAnsi"/>
                <w:color w:val="000000" w:themeColor="text1"/>
                <w:sz w:val="20"/>
              </w:rPr>
            </w:pPr>
            <w:r w:rsidRPr="006A7261">
              <w:rPr>
                <w:rFonts w:asciiTheme="majorHAnsi" w:eastAsia="MS Mincho" w:hAnsiTheme="majorHAnsi" w:cstheme="majorHAnsi"/>
                <w:color w:val="000000" w:themeColor="text1"/>
                <w:sz w:val="20"/>
                <w:lang w:eastAsia="ja-JP"/>
              </w:rPr>
              <w:t>60-1</w:t>
            </w:r>
          </w:p>
        </w:tc>
        <w:tc>
          <w:tcPr>
            <w:tcW w:w="858" w:type="dxa"/>
            <w:tcBorders>
              <w:top w:val="single" w:sz="4" w:space="0" w:color="auto"/>
              <w:left w:val="single" w:sz="4" w:space="0" w:color="auto"/>
              <w:bottom w:val="single" w:sz="4" w:space="0" w:color="auto"/>
              <w:right w:val="single" w:sz="4" w:space="0" w:color="auto"/>
            </w:tcBorders>
          </w:tcPr>
          <w:p w14:paraId="695129A9" w14:textId="65FE764B" w:rsidR="000567C4" w:rsidRPr="006A7261" w:rsidRDefault="000567C4" w:rsidP="000567C4">
            <w:pPr>
              <w:pStyle w:val="TAL"/>
              <w:rPr>
                <w:rFonts w:asciiTheme="majorHAnsi" w:eastAsia="SimSun" w:hAnsiTheme="majorHAnsi" w:cstheme="majorHAnsi"/>
                <w:color w:val="000000" w:themeColor="text1"/>
                <w:sz w:val="20"/>
                <w:lang w:eastAsia="zh-CN"/>
              </w:rPr>
            </w:pPr>
            <w:r w:rsidRPr="006A7261">
              <w:rPr>
                <w:rFonts w:asciiTheme="majorHAnsi" w:eastAsia="MS Mincho" w:hAnsiTheme="majorHAnsi" w:cstheme="majorHAnsi"/>
                <w:color w:val="000000" w:themeColor="text1"/>
                <w:sz w:val="20"/>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B82DE1" w14:textId="07A39F4C" w:rsidR="000567C4" w:rsidRPr="006A7261" w:rsidRDefault="000567C4" w:rsidP="000567C4">
            <w:pPr>
              <w:pStyle w:val="TAL"/>
              <w:rPr>
                <w:rFonts w:asciiTheme="majorHAnsi" w:hAnsiTheme="majorHAnsi" w:cstheme="majorHAnsi"/>
                <w:color w:val="000000" w:themeColor="text1"/>
                <w:sz w:val="20"/>
              </w:rPr>
            </w:pPr>
            <w:r w:rsidRPr="006A7261">
              <w:rPr>
                <w:rFonts w:asciiTheme="majorHAnsi" w:eastAsia="MS Mincho" w:hAnsiTheme="majorHAnsi" w:cstheme="majorHAnsi"/>
                <w:color w:val="000000" w:themeColor="text1"/>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C509BF" w14:textId="1FB8B60B" w:rsidR="000567C4" w:rsidRPr="006A7261" w:rsidRDefault="0021737C" w:rsidP="000567C4">
            <w:pPr>
              <w:pStyle w:val="TAL"/>
              <w:rPr>
                <w:rFonts w:asciiTheme="majorHAnsi" w:eastAsia="SimSun" w:hAnsiTheme="majorHAnsi" w:cstheme="majorHAnsi"/>
                <w:color w:val="000000" w:themeColor="text1"/>
                <w:sz w:val="20"/>
                <w:lang w:eastAsia="zh-CN"/>
              </w:rPr>
            </w:pPr>
            <w:r>
              <w:rPr>
                <w:rFonts w:asciiTheme="majorHAnsi" w:eastAsia="SimSun" w:hAnsiTheme="majorHAnsi" w:cstheme="majorHAnsi"/>
                <w:color w:val="000000" w:themeColor="text1"/>
                <w:sz w:val="20"/>
                <w:lang w:val="en-US" w:eastAsia="zh-CN"/>
              </w:rPr>
              <w:t>R</w:t>
            </w:r>
            <w:r w:rsidR="000567C4" w:rsidRPr="006A7261">
              <w:rPr>
                <w:rFonts w:asciiTheme="majorHAnsi" w:eastAsia="SimSun" w:hAnsiTheme="majorHAnsi" w:cstheme="majorHAnsi"/>
                <w:color w:val="000000" w:themeColor="text1"/>
                <w:sz w:val="20"/>
                <w:lang w:val="en-US" w:eastAsia="zh-CN"/>
              </w:rPr>
              <w:t>eception across SBFD symbols and non-SBFD symbols in different slots (Configuration 2) is not supported</w:t>
            </w:r>
          </w:p>
        </w:tc>
        <w:tc>
          <w:tcPr>
            <w:tcW w:w="1276" w:type="dxa"/>
            <w:tcBorders>
              <w:top w:val="single" w:sz="4" w:space="0" w:color="auto"/>
              <w:left w:val="single" w:sz="4" w:space="0" w:color="auto"/>
              <w:bottom w:val="single" w:sz="4" w:space="0" w:color="auto"/>
              <w:right w:val="single" w:sz="4" w:space="0" w:color="auto"/>
            </w:tcBorders>
          </w:tcPr>
          <w:p w14:paraId="7713CBA3" w14:textId="0207129B" w:rsidR="000567C4" w:rsidRPr="006A7261" w:rsidRDefault="000567C4" w:rsidP="000567C4">
            <w:pPr>
              <w:pStyle w:val="TAL"/>
              <w:rPr>
                <w:rFonts w:asciiTheme="majorHAnsi" w:hAnsiTheme="majorHAnsi" w:cstheme="majorHAnsi"/>
                <w:color w:val="000000" w:themeColor="text1"/>
                <w:sz w:val="20"/>
              </w:rPr>
            </w:pPr>
            <w:r w:rsidRPr="006A7261">
              <w:rPr>
                <w:rFonts w:asciiTheme="majorHAnsi" w:hAnsiTheme="majorHAnsi" w:cstheme="majorHAnsi"/>
                <w:sz w:val="20"/>
              </w:rPr>
              <w:t>Per Band</w:t>
            </w:r>
          </w:p>
        </w:tc>
        <w:tc>
          <w:tcPr>
            <w:tcW w:w="992" w:type="dxa"/>
            <w:tcBorders>
              <w:top w:val="single" w:sz="4" w:space="0" w:color="auto"/>
              <w:left w:val="single" w:sz="4" w:space="0" w:color="auto"/>
              <w:bottom w:val="single" w:sz="4" w:space="0" w:color="auto"/>
              <w:right w:val="single" w:sz="4" w:space="0" w:color="auto"/>
            </w:tcBorders>
          </w:tcPr>
          <w:p w14:paraId="4D781198" w14:textId="0BE9786D" w:rsidR="000567C4" w:rsidRPr="006A7261" w:rsidRDefault="000567C4" w:rsidP="000567C4">
            <w:pPr>
              <w:pStyle w:val="TAL"/>
              <w:rPr>
                <w:rFonts w:asciiTheme="majorHAnsi" w:hAnsiTheme="majorHAnsi" w:cstheme="majorHAnsi"/>
                <w:color w:val="000000" w:themeColor="text1"/>
                <w:sz w:val="20"/>
              </w:rPr>
            </w:pPr>
            <w:r w:rsidRPr="006A7261">
              <w:rPr>
                <w:rFonts w:asciiTheme="majorHAnsi" w:hAnsiTheme="majorHAnsi" w:cstheme="majorHAnsi"/>
                <w:sz w:val="20"/>
              </w:rPr>
              <w:t>TDD only</w:t>
            </w:r>
          </w:p>
        </w:tc>
        <w:tc>
          <w:tcPr>
            <w:tcW w:w="993" w:type="dxa"/>
            <w:tcBorders>
              <w:top w:val="single" w:sz="4" w:space="0" w:color="auto"/>
              <w:left w:val="single" w:sz="4" w:space="0" w:color="auto"/>
              <w:bottom w:val="single" w:sz="4" w:space="0" w:color="auto"/>
              <w:right w:val="single" w:sz="4" w:space="0" w:color="auto"/>
            </w:tcBorders>
          </w:tcPr>
          <w:p w14:paraId="1247C4EB" w14:textId="0731C10A" w:rsidR="000567C4" w:rsidRPr="006A7261" w:rsidRDefault="000567C4" w:rsidP="000567C4">
            <w:pPr>
              <w:pStyle w:val="TAL"/>
              <w:rPr>
                <w:rFonts w:asciiTheme="majorHAnsi" w:hAnsiTheme="majorHAnsi" w:cstheme="majorHAnsi"/>
                <w:color w:val="000000" w:themeColor="text1"/>
                <w:sz w:val="20"/>
              </w:rPr>
            </w:pPr>
            <w:r w:rsidRPr="006A7261">
              <w:rPr>
                <w:rFonts w:asciiTheme="majorHAnsi" w:hAnsiTheme="majorHAnsi" w:cstheme="majorHAnsi"/>
                <w:sz w:val="20"/>
              </w:rPr>
              <w:t>n/a</w:t>
            </w:r>
          </w:p>
        </w:tc>
        <w:tc>
          <w:tcPr>
            <w:tcW w:w="989" w:type="dxa"/>
            <w:tcBorders>
              <w:top w:val="single" w:sz="4" w:space="0" w:color="auto"/>
              <w:left w:val="single" w:sz="4" w:space="0" w:color="auto"/>
              <w:bottom w:val="single" w:sz="4" w:space="0" w:color="auto"/>
              <w:right w:val="single" w:sz="4" w:space="0" w:color="auto"/>
            </w:tcBorders>
          </w:tcPr>
          <w:p w14:paraId="665A36E6" w14:textId="6B369565" w:rsidR="000567C4" w:rsidRPr="006A7261" w:rsidRDefault="000567C4" w:rsidP="000567C4">
            <w:pPr>
              <w:pStyle w:val="TAL"/>
              <w:rPr>
                <w:rFonts w:asciiTheme="majorHAnsi" w:hAnsiTheme="majorHAnsi" w:cstheme="majorHAnsi"/>
                <w:color w:val="000000" w:themeColor="text1"/>
                <w:sz w:val="20"/>
              </w:rPr>
            </w:pPr>
            <w:r w:rsidRPr="006A7261">
              <w:rPr>
                <w:rFonts w:asciiTheme="majorHAnsi" w:hAnsiTheme="majorHAnsi" w:cstheme="majorHAnsi"/>
                <w:sz w:val="20"/>
              </w:rPr>
              <w:t>n/a</w:t>
            </w:r>
          </w:p>
        </w:tc>
        <w:tc>
          <w:tcPr>
            <w:tcW w:w="2696" w:type="dxa"/>
            <w:tcBorders>
              <w:top w:val="single" w:sz="4" w:space="0" w:color="auto"/>
              <w:left w:val="single" w:sz="4" w:space="0" w:color="auto"/>
              <w:bottom w:val="single" w:sz="4" w:space="0" w:color="auto"/>
              <w:right w:val="single" w:sz="4" w:space="0" w:color="auto"/>
            </w:tcBorders>
          </w:tcPr>
          <w:p w14:paraId="05EB95EE" w14:textId="77777777" w:rsidR="000567C4" w:rsidRPr="006A7261" w:rsidRDefault="000567C4" w:rsidP="000567C4">
            <w:pPr>
              <w:pStyle w:val="TAL"/>
              <w:rPr>
                <w:rFonts w:asciiTheme="majorHAnsi" w:hAnsiTheme="majorHAnsi" w:cstheme="majorHAnsi"/>
                <w:color w:val="000000" w:themeColor="text1"/>
                <w:sz w:val="20"/>
              </w:rPr>
            </w:pPr>
          </w:p>
          <w:p w14:paraId="2B724D05" w14:textId="5549649B" w:rsidR="000567C4" w:rsidRPr="006A7261" w:rsidRDefault="000567C4" w:rsidP="000567C4">
            <w:pPr>
              <w:pStyle w:val="TAL"/>
              <w:rPr>
                <w:rFonts w:asciiTheme="majorHAnsi" w:eastAsia="Malgun Gothic" w:hAnsiTheme="majorHAnsi" w:cstheme="majorHAnsi"/>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5B018085" w14:textId="77777777" w:rsidR="000567C4" w:rsidRPr="006A7261" w:rsidRDefault="000567C4" w:rsidP="000567C4">
            <w:pPr>
              <w:pStyle w:val="TAL"/>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Optional with capability signalling</w:t>
            </w:r>
          </w:p>
        </w:tc>
      </w:tr>
      <w:tr w:rsidR="000567C4" w:rsidRPr="004209D4" w14:paraId="78B4C764"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291501D0" w14:textId="280E282C" w:rsidR="000567C4" w:rsidRPr="006A7261" w:rsidRDefault="000567C4" w:rsidP="000567C4">
            <w:pPr>
              <w:pStyle w:val="TAL"/>
              <w:rPr>
                <w:rFonts w:asciiTheme="majorHAnsi" w:eastAsia="MS Mincho" w:hAnsiTheme="majorHAnsi" w:cstheme="majorHAnsi"/>
                <w:color w:val="000000" w:themeColor="text1"/>
                <w:sz w:val="20"/>
                <w:lang w:eastAsia="ja-JP"/>
              </w:rPr>
            </w:pPr>
            <w:r w:rsidRPr="006A7261">
              <w:rPr>
                <w:rFonts w:asciiTheme="majorHAnsi" w:hAnsiTheme="majorHAnsi" w:cstheme="majorHAnsi"/>
                <w:sz w:val="20"/>
              </w:rPr>
              <w:t xml:space="preserve">60. </w:t>
            </w:r>
            <w:proofErr w:type="spellStart"/>
            <w:r w:rsidRPr="006A7261">
              <w:rPr>
                <w:rFonts w:asciiTheme="majorHAnsi" w:hAnsiTheme="majorHAnsi" w:cstheme="majorHAnsi"/>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25F3439C" w14:textId="4227E9CA" w:rsidR="000567C4" w:rsidRPr="006A7261" w:rsidRDefault="000567C4" w:rsidP="000567C4">
            <w:pPr>
              <w:pStyle w:val="TAL"/>
              <w:rPr>
                <w:rFonts w:asciiTheme="majorHAnsi" w:hAnsiTheme="majorHAnsi" w:cstheme="majorHAnsi"/>
                <w:color w:val="000000" w:themeColor="text1"/>
                <w:sz w:val="20"/>
              </w:rPr>
            </w:pPr>
            <w:r w:rsidRPr="006A7261">
              <w:rPr>
                <w:rFonts w:asciiTheme="majorHAnsi" w:hAnsiTheme="majorHAnsi" w:cstheme="majorHAnsi"/>
                <w:sz w:val="20"/>
              </w:rPr>
              <w:t>60-</w:t>
            </w:r>
            <w:r w:rsidRPr="006A7261">
              <w:rPr>
                <w:rFonts w:asciiTheme="majorHAnsi" w:eastAsia="MS Mincho" w:hAnsiTheme="majorHAnsi" w:cstheme="majorHAnsi"/>
                <w:sz w:val="20"/>
                <w:lang w:eastAsia="ja-JP"/>
              </w:rPr>
              <w:t>2-b</w:t>
            </w:r>
          </w:p>
        </w:tc>
        <w:tc>
          <w:tcPr>
            <w:tcW w:w="1559" w:type="dxa"/>
            <w:tcBorders>
              <w:top w:val="single" w:sz="4" w:space="0" w:color="auto"/>
              <w:left w:val="single" w:sz="4" w:space="0" w:color="auto"/>
              <w:bottom w:val="single" w:sz="4" w:space="0" w:color="auto"/>
              <w:right w:val="single" w:sz="4" w:space="0" w:color="auto"/>
            </w:tcBorders>
          </w:tcPr>
          <w:p w14:paraId="0075703F" w14:textId="6E43FAC0" w:rsidR="000567C4" w:rsidRPr="006A7261" w:rsidRDefault="000567C4" w:rsidP="000567C4">
            <w:pPr>
              <w:pStyle w:val="TAL"/>
              <w:rPr>
                <w:rFonts w:asciiTheme="majorHAnsi" w:eastAsia="Malgun Gothic" w:hAnsiTheme="majorHAnsi" w:cstheme="majorHAnsi"/>
                <w:color w:val="000000" w:themeColor="text1"/>
                <w:sz w:val="20"/>
                <w:lang w:eastAsia="ko-KR"/>
              </w:rPr>
            </w:pPr>
            <w:r w:rsidRPr="006A7261">
              <w:rPr>
                <w:rFonts w:asciiTheme="majorHAnsi" w:eastAsia="SimSun" w:hAnsiTheme="majorHAnsi" w:cstheme="majorHAnsi"/>
                <w:color w:val="000000" w:themeColor="text1"/>
                <w:sz w:val="20"/>
                <w:lang w:eastAsia="zh-CN"/>
              </w:rPr>
              <w:t>Transmission across SBFD symbols and non-SBFD symbols in different slots (Configuration 2)</w:t>
            </w:r>
          </w:p>
        </w:tc>
        <w:tc>
          <w:tcPr>
            <w:tcW w:w="6371" w:type="dxa"/>
            <w:tcBorders>
              <w:top w:val="single" w:sz="4" w:space="0" w:color="auto"/>
              <w:left w:val="single" w:sz="4" w:space="0" w:color="auto"/>
              <w:bottom w:val="single" w:sz="4" w:space="0" w:color="auto"/>
              <w:right w:val="single" w:sz="4" w:space="0" w:color="auto"/>
            </w:tcBorders>
          </w:tcPr>
          <w:p w14:paraId="427AF1EF" w14:textId="77777777" w:rsidR="000567C4" w:rsidRPr="00605A8B" w:rsidRDefault="000567C4" w:rsidP="000567C4">
            <w:pPr>
              <w:pStyle w:val="TAL"/>
              <w:rPr>
                <w:rFonts w:eastAsia="Malgun Gothic" w:cs="Arial"/>
                <w:color w:val="EE0000"/>
                <w:sz w:val="20"/>
                <w:lang w:val="en-US" w:eastAsia="ko-KR"/>
              </w:rPr>
            </w:pPr>
            <w:r w:rsidRPr="00605A8B">
              <w:rPr>
                <w:rFonts w:eastAsia="Malgun Gothic" w:cs="Arial"/>
                <w:color w:val="EE0000"/>
                <w:sz w:val="20"/>
                <w:lang w:eastAsia="ko-KR"/>
              </w:rPr>
              <w:t xml:space="preserve">1. </w:t>
            </w:r>
            <w:r w:rsidRPr="00605A8B">
              <w:rPr>
                <w:rFonts w:eastAsia="Malgun Gothic" w:cs="Arial"/>
                <w:color w:val="EE0000"/>
                <w:sz w:val="20"/>
                <w:lang w:val="en-US" w:eastAsia="ko-KR"/>
              </w:rPr>
              <w:t>S</w:t>
            </w:r>
            <w:r w:rsidRPr="00605A8B">
              <w:rPr>
                <w:rFonts w:eastAsia="Malgun Gothic" w:cs="Arial" w:hint="eastAsia"/>
                <w:color w:val="EE0000"/>
                <w:sz w:val="20"/>
                <w:lang w:val="en-US" w:eastAsia="ko-KR"/>
              </w:rPr>
              <w:t xml:space="preserve">upport </w:t>
            </w:r>
            <w:r w:rsidRPr="00605A8B">
              <w:rPr>
                <w:rFonts w:eastAsia="Malgun Gothic" w:cs="Arial"/>
                <w:color w:val="EE0000"/>
                <w:sz w:val="20"/>
                <w:lang w:val="en-US" w:eastAsia="ko-KR"/>
              </w:rPr>
              <w:t>Configuration 2 for PUSCH with repetitions Type A</w:t>
            </w:r>
          </w:p>
          <w:p w14:paraId="01A0400F" w14:textId="77777777" w:rsidR="000567C4" w:rsidRPr="00605A8B" w:rsidRDefault="000567C4" w:rsidP="000567C4">
            <w:pPr>
              <w:pStyle w:val="TAL"/>
              <w:rPr>
                <w:rFonts w:eastAsia="Malgun Gothic" w:cs="Arial"/>
                <w:color w:val="EE0000"/>
                <w:sz w:val="20"/>
                <w:lang w:eastAsia="ko-KR"/>
              </w:rPr>
            </w:pPr>
            <w:r w:rsidRPr="00605A8B">
              <w:rPr>
                <w:rFonts w:eastAsia="Malgun Gothic" w:cs="Arial"/>
                <w:color w:val="EE0000"/>
                <w:sz w:val="20"/>
                <w:lang w:eastAsia="ko-KR"/>
              </w:rPr>
              <w:t xml:space="preserve">2. </w:t>
            </w:r>
            <w:r w:rsidRPr="00605A8B">
              <w:rPr>
                <w:rFonts w:eastAsia="Malgun Gothic" w:cs="Arial"/>
                <w:color w:val="EE0000"/>
                <w:sz w:val="20"/>
                <w:lang w:val="en-US" w:eastAsia="ko-KR"/>
              </w:rPr>
              <w:t>S</w:t>
            </w:r>
            <w:r w:rsidRPr="00605A8B">
              <w:rPr>
                <w:rFonts w:eastAsia="Malgun Gothic" w:cs="Arial" w:hint="eastAsia"/>
                <w:color w:val="EE0000"/>
                <w:sz w:val="20"/>
                <w:lang w:val="en-US" w:eastAsia="ko-KR"/>
              </w:rPr>
              <w:t xml:space="preserve">upport </w:t>
            </w:r>
            <w:r w:rsidRPr="00605A8B">
              <w:rPr>
                <w:rFonts w:eastAsia="Malgun Gothic" w:cs="Arial"/>
                <w:color w:val="EE0000"/>
                <w:sz w:val="20"/>
                <w:lang w:val="en-US" w:eastAsia="ko-KR"/>
              </w:rPr>
              <w:t>Configuration 2 for PUSCH with repetitions Type B</w:t>
            </w:r>
          </w:p>
          <w:p w14:paraId="7BC637F1" w14:textId="77777777" w:rsidR="000567C4" w:rsidRPr="00605A8B" w:rsidRDefault="000567C4" w:rsidP="000567C4">
            <w:pPr>
              <w:pStyle w:val="TAL"/>
              <w:rPr>
                <w:rFonts w:eastAsia="Malgun Gothic" w:cs="Arial"/>
                <w:color w:val="EE0000"/>
                <w:sz w:val="20"/>
                <w:lang w:val="en-US" w:eastAsia="ko-KR"/>
              </w:rPr>
            </w:pPr>
            <w:r w:rsidRPr="00605A8B">
              <w:rPr>
                <w:rFonts w:eastAsia="Malgun Gothic" w:cs="Arial"/>
                <w:color w:val="EE0000"/>
                <w:sz w:val="20"/>
                <w:lang w:eastAsia="ko-KR"/>
              </w:rPr>
              <w:t>3.</w:t>
            </w:r>
            <w:r w:rsidRPr="00605A8B">
              <w:rPr>
                <w:rFonts w:eastAsia="Malgun Gothic" w:cs="Arial"/>
                <w:color w:val="EE0000"/>
                <w:sz w:val="20"/>
                <w:lang w:val="en-US" w:eastAsia="ko-KR"/>
              </w:rPr>
              <w:t xml:space="preserve"> S</w:t>
            </w:r>
            <w:r w:rsidRPr="00605A8B">
              <w:rPr>
                <w:rFonts w:eastAsia="Malgun Gothic" w:cs="Arial" w:hint="eastAsia"/>
                <w:color w:val="EE0000"/>
                <w:sz w:val="20"/>
                <w:lang w:val="en-US" w:eastAsia="ko-KR"/>
              </w:rPr>
              <w:t xml:space="preserve">upport </w:t>
            </w:r>
            <w:r w:rsidRPr="00605A8B">
              <w:rPr>
                <w:rFonts w:eastAsia="Malgun Gothic" w:cs="Arial"/>
                <w:color w:val="EE0000"/>
                <w:sz w:val="20"/>
                <w:lang w:val="en-US" w:eastAsia="ko-KR"/>
              </w:rPr>
              <w:t>Configuration 2 for CG-PUSCH (Type1 or 2)</w:t>
            </w:r>
          </w:p>
          <w:p w14:paraId="7E5D171A" w14:textId="77777777" w:rsidR="000567C4" w:rsidRPr="00605A8B" w:rsidRDefault="000567C4" w:rsidP="000567C4">
            <w:pPr>
              <w:pStyle w:val="TAL"/>
              <w:rPr>
                <w:rFonts w:eastAsia="Malgun Gothic" w:cs="Arial"/>
                <w:color w:val="EE0000"/>
                <w:sz w:val="20"/>
                <w:lang w:val="en-US" w:eastAsia="ko-KR"/>
              </w:rPr>
            </w:pPr>
            <w:r w:rsidRPr="00605A8B">
              <w:rPr>
                <w:rFonts w:eastAsia="Malgun Gothic" w:cs="Arial"/>
                <w:color w:val="EE0000"/>
                <w:sz w:val="20"/>
                <w:lang w:val="en-US" w:eastAsia="ko-KR"/>
              </w:rPr>
              <w:t>4. Support Configuration 2 for multi-grant PUSCH</w:t>
            </w:r>
          </w:p>
          <w:p w14:paraId="345FD9AF" w14:textId="544C4418" w:rsidR="000567C4" w:rsidRPr="00605A8B" w:rsidRDefault="000567C4" w:rsidP="000567C4">
            <w:pPr>
              <w:pStyle w:val="TAL"/>
              <w:rPr>
                <w:rFonts w:asciiTheme="majorHAnsi" w:eastAsia="Malgun Gothic" w:hAnsiTheme="majorHAnsi" w:cstheme="majorHAnsi"/>
                <w:color w:val="EE0000"/>
                <w:sz w:val="20"/>
                <w:lang w:eastAsia="ko-KR"/>
              </w:rPr>
            </w:pPr>
            <w:r w:rsidRPr="00605A8B">
              <w:rPr>
                <w:rFonts w:eastAsia="Malgun Gothic" w:cs="Arial"/>
                <w:color w:val="EE0000"/>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tcPr>
          <w:p w14:paraId="5C2EDC46" w14:textId="12B53B2C" w:rsidR="000567C4" w:rsidRPr="006A7261" w:rsidRDefault="000567C4" w:rsidP="000567C4">
            <w:pPr>
              <w:pStyle w:val="TAL"/>
              <w:rPr>
                <w:rFonts w:asciiTheme="majorHAnsi" w:hAnsiTheme="majorHAnsi" w:cstheme="majorHAnsi"/>
                <w:color w:val="000000" w:themeColor="text1"/>
                <w:sz w:val="20"/>
              </w:rPr>
            </w:pPr>
            <w:r w:rsidRPr="006A7261">
              <w:rPr>
                <w:rFonts w:asciiTheme="majorHAnsi" w:eastAsia="MS Mincho" w:hAnsiTheme="majorHAnsi" w:cstheme="majorHAnsi"/>
                <w:color w:val="000000" w:themeColor="text1"/>
                <w:sz w:val="20"/>
                <w:lang w:eastAsia="ja-JP"/>
              </w:rPr>
              <w:t>60-1</w:t>
            </w:r>
          </w:p>
        </w:tc>
        <w:tc>
          <w:tcPr>
            <w:tcW w:w="858" w:type="dxa"/>
            <w:tcBorders>
              <w:top w:val="single" w:sz="4" w:space="0" w:color="auto"/>
              <w:left w:val="single" w:sz="4" w:space="0" w:color="auto"/>
              <w:bottom w:val="single" w:sz="4" w:space="0" w:color="auto"/>
              <w:right w:val="single" w:sz="4" w:space="0" w:color="auto"/>
            </w:tcBorders>
          </w:tcPr>
          <w:p w14:paraId="0CC55CA3" w14:textId="4DABD163" w:rsidR="000567C4" w:rsidRPr="006A7261" w:rsidRDefault="000567C4" w:rsidP="000567C4">
            <w:pPr>
              <w:pStyle w:val="TAL"/>
              <w:rPr>
                <w:rFonts w:asciiTheme="majorHAnsi" w:eastAsia="SimSun" w:hAnsiTheme="majorHAnsi" w:cstheme="majorHAnsi"/>
                <w:color w:val="000000" w:themeColor="text1"/>
                <w:sz w:val="20"/>
                <w:lang w:eastAsia="zh-CN"/>
              </w:rPr>
            </w:pPr>
            <w:r w:rsidRPr="006A7261">
              <w:rPr>
                <w:rFonts w:asciiTheme="majorHAnsi" w:eastAsia="MS Mincho" w:hAnsiTheme="majorHAnsi" w:cstheme="majorHAnsi"/>
                <w:color w:val="000000" w:themeColor="text1"/>
                <w:sz w:val="20"/>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A7F8401" w14:textId="538CAAF7" w:rsidR="000567C4" w:rsidRPr="006A7261" w:rsidRDefault="000567C4" w:rsidP="000567C4">
            <w:pPr>
              <w:pStyle w:val="TAL"/>
              <w:rPr>
                <w:rFonts w:asciiTheme="majorHAnsi" w:hAnsiTheme="majorHAnsi" w:cstheme="majorHAnsi"/>
                <w:color w:val="000000" w:themeColor="text1"/>
                <w:sz w:val="20"/>
              </w:rPr>
            </w:pPr>
            <w:r w:rsidRPr="006A7261">
              <w:rPr>
                <w:rFonts w:asciiTheme="majorHAnsi" w:eastAsia="MS Mincho" w:hAnsiTheme="majorHAnsi" w:cstheme="majorHAnsi"/>
                <w:color w:val="000000" w:themeColor="text1"/>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F7C2F9" w14:textId="00BF3820" w:rsidR="000567C4" w:rsidRPr="006A7261" w:rsidRDefault="000567C4" w:rsidP="000567C4">
            <w:pPr>
              <w:pStyle w:val="TAL"/>
              <w:rPr>
                <w:rFonts w:asciiTheme="majorHAnsi" w:eastAsia="Malgun Gothic" w:hAnsiTheme="majorHAnsi" w:cstheme="majorHAnsi"/>
                <w:color w:val="000000" w:themeColor="text1"/>
                <w:sz w:val="20"/>
                <w:lang w:eastAsia="ko-KR"/>
              </w:rPr>
            </w:pPr>
            <w:r w:rsidRPr="006A7261">
              <w:rPr>
                <w:rFonts w:asciiTheme="majorHAnsi" w:eastAsia="SimSun" w:hAnsiTheme="majorHAnsi" w:cstheme="majorHAnsi"/>
                <w:color w:val="000000" w:themeColor="text1"/>
                <w:sz w:val="20"/>
                <w:lang w:val="en-US" w:eastAsia="zh-CN"/>
              </w:rPr>
              <w:t>Transmission across SBFD symbols and non-SBFD symbols in different slots (Configuration 2) is not supported</w:t>
            </w:r>
          </w:p>
        </w:tc>
        <w:tc>
          <w:tcPr>
            <w:tcW w:w="1276" w:type="dxa"/>
            <w:tcBorders>
              <w:top w:val="single" w:sz="4" w:space="0" w:color="auto"/>
              <w:left w:val="single" w:sz="4" w:space="0" w:color="auto"/>
              <w:bottom w:val="single" w:sz="4" w:space="0" w:color="auto"/>
              <w:right w:val="single" w:sz="4" w:space="0" w:color="auto"/>
            </w:tcBorders>
          </w:tcPr>
          <w:p w14:paraId="33FFB588" w14:textId="2CADEDF4" w:rsidR="000567C4" w:rsidRPr="006A7261" w:rsidRDefault="000567C4" w:rsidP="000567C4">
            <w:pPr>
              <w:pStyle w:val="TAL"/>
              <w:rPr>
                <w:rFonts w:asciiTheme="majorHAnsi" w:eastAsia="SimSun" w:hAnsiTheme="majorHAnsi" w:cstheme="majorHAnsi"/>
                <w:color w:val="000000" w:themeColor="text1"/>
                <w:sz w:val="20"/>
                <w:lang w:eastAsia="zh-CN"/>
              </w:rPr>
            </w:pPr>
            <w:r w:rsidRPr="006A7261">
              <w:rPr>
                <w:rFonts w:asciiTheme="majorHAnsi" w:hAnsiTheme="majorHAnsi" w:cstheme="majorHAnsi"/>
                <w:sz w:val="20"/>
              </w:rPr>
              <w:t>Per Band</w:t>
            </w:r>
          </w:p>
        </w:tc>
        <w:tc>
          <w:tcPr>
            <w:tcW w:w="992" w:type="dxa"/>
            <w:tcBorders>
              <w:top w:val="single" w:sz="4" w:space="0" w:color="auto"/>
              <w:left w:val="single" w:sz="4" w:space="0" w:color="auto"/>
              <w:bottom w:val="single" w:sz="4" w:space="0" w:color="auto"/>
              <w:right w:val="single" w:sz="4" w:space="0" w:color="auto"/>
            </w:tcBorders>
          </w:tcPr>
          <w:p w14:paraId="73E3EB89" w14:textId="278E71F3" w:rsidR="000567C4" w:rsidRPr="006A7261" w:rsidRDefault="000567C4" w:rsidP="000567C4">
            <w:pPr>
              <w:pStyle w:val="TAL"/>
              <w:rPr>
                <w:rFonts w:asciiTheme="majorHAnsi" w:hAnsiTheme="majorHAnsi" w:cstheme="majorHAnsi"/>
                <w:color w:val="000000" w:themeColor="text1"/>
                <w:sz w:val="20"/>
                <w:lang w:eastAsia="zh-CN"/>
              </w:rPr>
            </w:pPr>
            <w:r w:rsidRPr="006A7261">
              <w:rPr>
                <w:rFonts w:asciiTheme="majorHAnsi" w:hAnsiTheme="majorHAnsi" w:cstheme="majorHAnsi"/>
                <w:sz w:val="20"/>
              </w:rPr>
              <w:t>TDD only</w:t>
            </w:r>
          </w:p>
        </w:tc>
        <w:tc>
          <w:tcPr>
            <w:tcW w:w="993" w:type="dxa"/>
            <w:tcBorders>
              <w:top w:val="single" w:sz="4" w:space="0" w:color="auto"/>
              <w:left w:val="single" w:sz="4" w:space="0" w:color="auto"/>
              <w:bottom w:val="single" w:sz="4" w:space="0" w:color="auto"/>
              <w:right w:val="single" w:sz="4" w:space="0" w:color="auto"/>
            </w:tcBorders>
          </w:tcPr>
          <w:p w14:paraId="09CFCB67" w14:textId="1EB6359F" w:rsidR="000567C4" w:rsidRPr="006A7261" w:rsidRDefault="000567C4" w:rsidP="000567C4">
            <w:pPr>
              <w:pStyle w:val="TAL"/>
              <w:rPr>
                <w:rFonts w:asciiTheme="majorHAnsi" w:hAnsiTheme="majorHAnsi" w:cstheme="majorHAnsi"/>
                <w:color w:val="000000" w:themeColor="text1"/>
                <w:sz w:val="20"/>
                <w:lang w:eastAsia="zh-CN"/>
              </w:rPr>
            </w:pPr>
            <w:r w:rsidRPr="006A7261">
              <w:rPr>
                <w:rFonts w:asciiTheme="majorHAnsi" w:hAnsiTheme="majorHAnsi" w:cstheme="majorHAnsi"/>
                <w:sz w:val="20"/>
              </w:rPr>
              <w:t>n/a</w:t>
            </w:r>
          </w:p>
        </w:tc>
        <w:tc>
          <w:tcPr>
            <w:tcW w:w="989" w:type="dxa"/>
            <w:tcBorders>
              <w:top w:val="single" w:sz="4" w:space="0" w:color="auto"/>
              <w:left w:val="single" w:sz="4" w:space="0" w:color="auto"/>
              <w:bottom w:val="single" w:sz="4" w:space="0" w:color="auto"/>
              <w:right w:val="single" w:sz="4" w:space="0" w:color="auto"/>
            </w:tcBorders>
          </w:tcPr>
          <w:p w14:paraId="03BADFCD" w14:textId="4F33CD08" w:rsidR="000567C4" w:rsidRPr="006A7261" w:rsidRDefault="000567C4" w:rsidP="000567C4">
            <w:pPr>
              <w:pStyle w:val="TAL"/>
              <w:rPr>
                <w:rFonts w:asciiTheme="majorHAnsi" w:hAnsiTheme="majorHAnsi" w:cstheme="majorHAnsi"/>
                <w:color w:val="000000" w:themeColor="text1"/>
                <w:sz w:val="20"/>
                <w:lang w:eastAsia="zh-CN"/>
              </w:rPr>
            </w:pPr>
            <w:r w:rsidRPr="006A7261">
              <w:rPr>
                <w:rFonts w:asciiTheme="majorHAnsi" w:hAnsiTheme="majorHAnsi" w:cstheme="majorHAnsi"/>
                <w:sz w:val="20"/>
              </w:rPr>
              <w:t>n/a</w:t>
            </w:r>
          </w:p>
        </w:tc>
        <w:tc>
          <w:tcPr>
            <w:tcW w:w="2696" w:type="dxa"/>
            <w:tcBorders>
              <w:top w:val="single" w:sz="4" w:space="0" w:color="auto"/>
              <w:left w:val="single" w:sz="4" w:space="0" w:color="auto"/>
              <w:bottom w:val="single" w:sz="4" w:space="0" w:color="auto"/>
              <w:right w:val="single" w:sz="4" w:space="0" w:color="auto"/>
            </w:tcBorders>
          </w:tcPr>
          <w:p w14:paraId="3328637C" w14:textId="77777777" w:rsidR="000567C4" w:rsidRPr="006A7261" w:rsidRDefault="000567C4" w:rsidP="000567C4">
            <w:pPr>
              <w:pStyle w:val="TAL"/>
              <w:rPr>
                <w:rFonts w:asciiTheme="majorHAnsi" w:hAnsiTheme="majorHAnsi" w:cstheme="majorHAnsi"/>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2F7D65BD" w14:textId="03BFE740" w:rsidR="000567C4" w:rsidRPr="006A7261" w:rsidRDefault="000567C4" w:rsidP="000567C4">
            <w:pPr>
              <w:pStyle w:val="TAL"/>
              <w:rPr>
                <w:rFonts w:asciiTheme="majorHAnsi" w:hAnsiTheme="majorHAnsi" w:cstheme="majorHAnsi"/>
                <w:color w:val="000000" w:themeColor="text1"/>
                <w:sz w:val="20"/>
              </w:rPr>
            </w:pPr>
            <w:r w:rsidRPr="006A7261">
              <w:rPr>
                <w:rFonts w:asciiTheme="majorHAnsi" w:hAnsiTheme="majorHAnsi" w:cstheme="majorHAnsi"/>
                <w:color w:val="000000" w:themeColor="text1"/>
                <w:sz w:val="20"/>
              </w:rPr>
              <w:t>Optional with capability signalling</w:t>
            </w:r>
          </w:p>
        </w:tc>
      </w:tr>
      <w:tr w:rsidR="006A7261" w:rsidRPr="004209D4" w14:paraId="2310F1B3"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4A1AFFDD" w14:textId="06BF13C4"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08D69835" w14:textId="177C21FB" w:rsidR="006A7261" w:rsidRDefault="006A7261" w:rsidP="006A7261">
            <w:pPr>
              <w:pStyle w:val="TAL"/>
              <w:rPr>
                <w:rFonts w:cs="Arial"/>
                <w:color w:val="000000" w:themeColor="text1"/>
                <w:sz w:val="20"/>
              </w:rPr>
            </w:pPr>
            <w:r>
              <w:rPr>
                <w:rFonts w:cs="Arial"/>
                <w:color w:val="000000" w:themeColor="text1"/>
                <w:sz w:val="20"/>
              </w:rPr>
              <w:t>60-1-</w:t>
            </w:r>
            <w:r w:rsidR="00D4442F">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tcPr>
          <w:p w14:paraId="2B99D158" w14:textId="769ECF8B" w:rsidR="006A7261" w:rsidRPr="009D508C"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6371" w:type="dxa"/>
            <w:tcBorders>
              <w:top w:val="single" w:sz="4" w:space="0" w:color="auto"/>
              <w:left w:val="single" w:sz="4" w:space="0" w:color="auto"/>
              <w:bottom w:val="single" w:sz="4" w:space="0" w:color="auto"/>
              <w:right w:val="single" w:sz="4" w:space="0" w:color="auto"/>
            </w:tcBorders>
          </w:tcPr>
          <w:p w14:paraId="04720236" w14:textId="77777777"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3B59DAC8" w14:textId="77777777"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27A43E93" w14:textId="3F13907E"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4700D743" w14:textId="4F45AD3B" w:rsidR="006A7261" w:rsidRPr="009D508C"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277" w:type="dxa"/>
            <w:tcBorders>
              <w:top w:val="single" w:sz="4" w:space="0" w:color="auto"/>
              <w:left w:val="single" w:sz="4" w:space="0" w:color="auto"/>
              <w:bottom w:val="single" w:sz="4" w:space="0" w:color="auto"/>
              <w:right w:val="single" w:sz="4" w:space="0" w:color="auto"/>
            </w:tcBorders>
          </w:tcPr>
          <w:p w14:paraId="064F0B52" w14:textId="77777777" w:rsidR="006A7261" w:rsidRPr="009D508C" w:rsidRDefault="006A7261" w:rsidP="006A7261">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2172046F" w14:textId="00D02C2E"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E20E048" w14:textId="4D3B953C"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3E48E859" w14:textId="6564E57B" w:rsidR="006A7261" w:rsidRDefault="006A7261" w:rsidP="006A7261">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0E066F08" w14:textId="7DAD2C7E"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7DE5170" w14:textId="50454C36"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6E6ECC3" w14:textId="0D8984B1"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415BBB9" w14:textId="6FB4424E"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1DF2D28" w14:textId="01873B8C" w:rsidR="006A7261" w:rsidRPr="00C62D38" w:rsidRDefault="006A7261" w:rsidP="006A7261">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05143BDA" w14:textId="258BCDBD" w:rsidR="006A7261" w:rsidRPr="00C62D38" w:rsidRDefault="006A7261" w:rsidP="006A7261">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40CF7B9A" w14:textId="77777777" w:rsidR="006A7261" w:rsidRPr="009D508C" w:rsidRDefault="006A7261" w:rsidP="006A7261">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72C5A327" w14:textId="382D4305"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r w:rsidR="006A7261" w:rsidRPr="004209D4" w14:paraId="150A096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6CAF37DF" w14:textId="678BFAAA"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18FF4B2B" w14:textId="0E451CBD" w:rsidR="006A7261" w:rsidRDefault="006A7261" w:rsidP="006A7261">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tcPr>
          <w:p w14:paraId="14F36C7E" w14:textId="29AC5194"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tcPr>
          <w:p w14:paraId="08901507" w14:textId="77777777"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5995D645" w14:textId="4C50F843"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tcPr>
          <w:p w14:paraId="6449ED41" w14:textId="7F743E4B" w:rsidR="006A7261" w:rsidRPr="009D508C" w:rsidRDefault="006A7261" w:rsidP="006A7261">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tcPr>
          <w:p w14:paraId="031FCECD" w14:textId="1354162A"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4D4F6F" w14:textId="1BE2F624"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0EED41AD" w14:textId="7794E9BA"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tcPr>
          <w:p w14:paraId="3EFD4711" w14:textId="23B3621B"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59C1A04" w14:textId="33C77981"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09EBFD5" w14:textId="068D1F96"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5320096" w14:textId="6F01692C"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2CA531D" w14:textId="77777777" w:rsidR="006A7261" w:rsidRPr="00C62D38" w:rsidRDefault="006A7261" w:rsidP="006A7261">
            <w:pPr>
              <w:pStyle w:val="TAL"/>
              <w:rPr>
                <w:rFonts w:cs="Arial"/>
                <w:color w:val="000000" w:themeColor="text1"/>
                <w:sz w:val="20"/>
              </w:rPr>
            </w:pPr>
          </w:p>
          <w:p w14:paraId="6A4D226D" w14:textId="6E7603C6" w:rsidR="006A7261" w:rsidRPr="00C62D38" w:rsidRDefault="006A7261" w:rsidP="006A7261">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tcPr>
          <w:p w14:paraId="2C2EA8AF" w14:textId="06E35B1A"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r w:rsidR="006A7261" w:rsidRPr="004209D4" w14:paraId="51822967"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34A2BDEF" w14:textId="35763E9A"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625D5024" w14:textId="4238E312" w:rsidR="006A7261" w:rsidRDefault="006A7261" w:rsidP="006A7261">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tcPr>
          <w:p w14:paraId="30D85882" w14:textId="756847E0"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tcPr>
          <w:p w14:paraId="76C84E7C" w14:textId="5D59A81A"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tcPr>
          <w:p w14:paraId="7D77F463" w14:textId="4546BB67" w:rsidR="006A7261" w:rsidRDefault="006A7261" w:rsidP="006A7261">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7DE77837" w14:textId="14611C3F"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FBD8BB" w14:textId="6C856843"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5FB6566C" w14:textId="13996616"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tcPr>
          <w:p w14:paraId="711E5AED" w14:textId="26F64217"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493334E" w14:textId="505245F8"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E23FEE5" w14:textId="7F531E38"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5F65C94" w14:textId="32BB5676"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7F0BA1E" w14:textId="77777777" w:rsidR="006A7261" w:rsidRPr="00C62D38" w:rsidRDefault="006A7261" w:rsidP="006A7261">
            <w:pPr>
              <w:pStyle w:val="TAL"/>
              <w:rPr>
                <w:rFonts w:cs="Arial"/>
                <w:color w:val="000000" w:themeColor="text1"/>
                <w:sz w:val="20"/>
              </w:rPr>
            </w:pPr>
          </w:p>
          <w:p w14:paraId="274A54E3" w14:textId="3DC66F2B" w:rsidR="006A7261" w:rsidRPr="00C62D38" w:rsidRDefault="006A7261" w:rsidP="006A7261">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tcPr>
          <w:p w14:paraId="69A74800" w14:textId="1069B45C"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r w:rsidR="006A7261" w:rsidRPr="004209D4" w14:paraId="688E12B4"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74D897E2" w14:textId="3A1F8499"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3447AE4A" w14:textId="1A713EEB" w:rsidR="006A7261" w:rsidRDefault="006A7261" w:rsidP="006A7261">
            <w:pPr>
              <w:pStyle w:val="TAL"/>
              <w:rPr>
                <w:rFonts w:cs="Arial"/>
                <w:color w:val="000000" w:themeColor="text1"/>
                <w:sz w:val="20"/>
              </w:rPr>
            </w:pPr>
            <w:r>
              <w:rPr>
                <w:rFonts w:cs="Arial"/>
                <w:color w:val="000000" w:themeColor="text1"/>
                <w:sz w:val="20"/>
              </w:rPr>
              <w:t>60-1-4</w:t>
            </w:r>
          </w:p>
        </w:tc>
        <w:tc>
          <w:tcPr>
            <w:tcW w:w="1559" w:type="dxa"/>
            <w:tcBorders>
              <w:top w:val="single" w:sz="4" w:space="0" w:color="auto"/>
              <w:left w:val="single" w:sz="4" w:space="0" w:color="auto"/>
              <w:bottom w:val="single" w:sz="4" w:space="0" w:color="auto"/>
              <w:right w:val="single" w:sz="4" w:space="0" w:color="auto"/>
            </w:tcBorders>
          </w:tcPr>
          <w:p w14:paraId="3CF62A05" w14:textId="385462C1"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6371" w:type="dxa"/>
            <w:tcBorders>
              <w:top w:val="single" w:sz="4" w:space="0" w:color="auto"/>
              <w:left w:val="single" w:sz="4" w:space="0" w:color="auto"/>
              <w:bottom w:val="single" w:sz="4" w:space="0" w:color="auto"/>
              <w:right w:val="single" w:sz="4" w:space="0" w:color="auto"/>
            </w:tcBorders>
          </w:tcPr>
          <w:p w14:paraId="2F8D2E51" w14:textId="507C0DB8"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4AB6D330" w14:textId="72B25E2F"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277" w:type="dxa"/>
            <w:tcBorders>
              <w:top w:val="single" w:sz="4" w:space="0" w:color="auto"/>
              <w:left w:val="single" w:sz="4" w:space="0" w:color="auto"/>
              <w:bottom w:val="single" w:sz="4" w:space="0" w:color="auto"/>
              <w:right w:val="single" w:sz="4" w:space="0" w:color="auto"/>
            </w:tcBorders>
          </w:tcPr>
          <w:p w14:paraId="62D0BC51" w14:textId="0A62D692" w:rsidR="006A7261" w:rsidRDefault="006A7261" w:rsidP="006A7261">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tcPr>
          <w:p w14:paraId="7CD54E22" w14:textId="0CCE506C"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235EF9" w14:textId="61EFE73F"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4DFF2A3B" w14:textId="4825FD20"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276" w:type="dxa"/>
            <w:tcBorders>
              <w:top w:val="single" w:sz="4" w:space="0" w:color="auto"/>
              <w:left w:val="single" w:sz="4" w:space="0" w:color="auto"/>
              <w:bottom w:val="single" w:sz="4" w:space="0" w:color="auto"/>
              <w:right w:val="single" w:sz="4" w:space="0" w:color="auto"/>
            </w:tcBorders>
          </w:tcPr>
          <w:p w14:paraId="510406FA" w14:textId="1D1F3281"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28C9417" w14:textId="50E13A21"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61A0615" w14:textId="6B7FF7D3"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F68114C" w14:textId="275352D0"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29CC476" w14:textId="77777777" w:rsidR="006A7261" w:rsidRPr="00C62D38" w:rsidRDefault="006A7261" w:rsidP="006A7261">
            <w:pPr>
              <w:pStyle w:val="TAL"/>
              <w:rPr>
                <w:rFonts w:cs="Arial"/>
                <w:color w:val="000000" w:themeColor="text1"/>
                <w:sz w:val="20"/>
              </w:rPr>
            </w:pPr>
          </w:p>
          <w:p w14:paraId="466C56E4" w14:textId="1329C6F9" w:rsidR="006A7261" w:rsidRPr="00C62D38" w:rsidRDefault="006A7261" w:rsidP="006A7261">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tcPr>
          <w:p w14:paraId="454E5134" w14:textId="44C30BB5"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r w:rsidR="006A7261" w:rsidRPr="004209D4" w14:paraId="56F546A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63EB0E3C" w14:textId="42113026"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4B8E02C4" w14:textId="4170846B" w:rsidR="006A7261" w:rsidRDefault="006A7261" w:rsidP="006A7261">
            <w:pPr>
              <w:pStyle w:val="TAL"/>
              <w:rPr>
                <w:rFonts w:cs="Arial"/>
                <w:color w:val="000000" w:themeColor="text1"/>
                <w:sz w:val="20"/>
              </w:rPr>
            </w:pPr>
            <w:r>
              <w:rPr>
                <w:rFonts w:cs="Arial"/>
                <w:color w:val="000000" w:themeColor="text1"/>
                <w:sz w:val="20"/>
              </w:rPr>
              <w:t>60-1-5</w:t>
            </w:r>
          </w:p>
        </w:tc>
        <w:tc>
          <w:tcPr>
            <w:tcW w:w="1559" w:type="dxa"/>
            <w:tcBorders>
              <w:top w:val="single" w:sz="4" w:space="0" w:color="auto"/>
              <w:left w:val="single" w:sz="4" w:space="0" w:color="auto"/>
              <w:bottom w:val="single" w:sz="4" w:space="0" w:color="auto"/>
              <w:right w:val="single" w:sz="4" w:space="0" w:color="auto"/>
            </w:tcBorders>
          </w:tcPr>
          <w:p w14:paraId="220CF36B" w14:textId="4AEB1A61"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6371" w:type="dxa"/>
            <w:tcBorders>
              <w:top w:val="single" w:sz="4" w:space="0" w:color="auto"/>
              <w:left w:val="single" w:sz="4" w:space="0" w:color="auto"/>
              <w:bottom w:val="single" w:sz="4" w:space="0" w:color="auto"/>
              <w:right w:val="single" w:sz="4" w:space="0" w:color="auto"/>
            </w:tcBorders>
          </w:tcPr>
          <w:p w14:paraId="1ABC005E" w14:textId="40C7D09A"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2BC101E7" w14:textId="553CDCCC"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6DB4386D" w14:textId="3C5EEB74"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65E31E05" w14:textId="385FDBE6" w:rsidR="006A7261" w:rsidRDefault="006A7261" w:rsidP="006A7261">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tcPr>
          <w:p w14:paraId="550390F7" w14:textId="16241104" w:rsidR="006A7261" w:rsidRDefault="006A7261" w:rsidP="006A7261">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04DD23D5" w14:textId="3AA82427"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B45C86" w14:textId="5F7FB991"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4C4E58B8" w14:textId="39D83A4E"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276" w:type="dxa"/>
            <w:tcBorders>
              <w:top w:val="single" w:sz="4" w:space="0" w:color="auto"/>
              <w:left w:val="single" w:sz="4" w:space="0" w:color="auto"/>
              <w:bottom w:val="single" w:sz="4" w:space="0" w:color="auto"/>
              <w:right w:val="single" w:sz="4" w:space="0" w:color="auto"/>
            </w:tcBorders>
          </w:tcPr>
          <w:p w14:paraId="74AE7517" w14:textId="6A2BD498"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3CEE2EC" w14:textId="2E87A7FB"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2E46369" w14:textId="25441D14"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EC6674B" w14:textId="411C5A63"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7C464CC" w14:textId="77777777" w:rsidR="006A7261" w:rsidRPr="00C62D38" w:rsidRDefault="006A7261" w:rsidP="006A7261">
            <w:pPr>
              <w:pStyle w:val="TAL"/>
              <w:rPr>
                <w:rFonts w:cs="Arial"/>
                <w:color w:val="000000" w:themeColor="text1"/>
                <w:sz w:val="20"/>
              </w:rPr>
            </w:pPr>
          </w:p>
          <w:p w14:paraId="7C759244" w14:textId="597A0B75" w:rsidR="006A7261" w:rsidRPr="00C62D38" w:rsidRDefault="006A7261" w:rsidP="006A7261">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45793BBB" w14:textId="14ECF965"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r w:rsidR="006A7261" w:rsidRPr="004209D4" w14:paraId="0DF11D1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2C9CC6DA" w14:textId="1AA11016"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158561BB" w14:textId="26E1CC49" w:rsidR="006A7261" w:rsidRDefault="006A7261" w:rsidP="006A7261">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tcPr>
          <w:p w14:paraId="3902EFD1" w14:textId="4DB73999" w:rsidR="006A7261" w:rsidRDefault="006A7261" w:rsidP="006A7261">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tcPr>
          <w:p w14:paraId="3229AE24" w14:textId="61118313"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40B6F733" w14:textId="77777777" w:rsidR="006A7261" w:rsidRDefault="006A7261" w:rsidP="006A7261">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tcPr>
          <w:p w14:paraId="463623F0" w14:textId="77777777" w:rsidR="006A7261" w:rsidRDefault="006A7261" w:rsidP="006A7261">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260D81CF" w14:textId="57925E6B"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39B0F2" w14:textId="253D25B6"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13463073" w14:textId="13964B70"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tcPr>
          <w:p w14:paraId="06BD5B10" w14:textId="4106F550"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95B1987" w14:textId="42FDDDE5"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6EF2A09" w14:textId="2036803F"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02C5484" w14:textId="65E2B37F"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50CFB55" w14:textId="77777777" w:rsidR="006A7261" w:rsidRPr="00C62D38" w:rsidRDefault="006A7261" w:rsidP="006A7261">
            <w:pPr>
              <w:pStyle w:val="TAL"/>
              <w:rPr>
                <w:rFonts w:cs="Arial"/>
                <w:color w:val="000000" w:themeColor="text1"/>
                <w:sz w:val="20"/>
              </w:rPr>
            </w:pPr>
          </w:p>
          <w:p w14:paraId="7FB31D19" w14:textId="77777777" w:rsidR="006A7261" w:rsidRPr="00C62D38" w:rsidRDefault="006A7261" w:rsidP="006A7261">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15703D6C" w14:textId="1E12D0CF"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r w:rsidR="006A7261" w:rsidRPr="004209D4" w14:paraId="35D7CDDD"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5541FC9A" w14:textId="59E68031"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5F849009" w14:textId="5A70F990" w:rsidR="006A7261" w:rsidRDefault="006A7261" w:rsidP="006A7261">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tcPr>
          <w:p w14:paraId="7B969F47" w14:textId="0A40F687"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tcPr>
          <w:p w14:paraId="071ADECC" w14:textId="31EBAF5F"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proofErr w:type="spellStart"/>
            <w:r w:rsidRPr="00C3291F">
              <w:rPr>
                <w:rFonts w:eastAsia="Malgun Gothic" w:cs="Arial"/>
                <w:i/>
                <w:iCs/>
                <w:color w:val="000000" w:themeColor="text1"/>
                <w:sz w:val="20"/>
                <w:lang w:val="en-US" w:eastAsia="ko-KR"/>
              </w:rPr>
              <w:t>startingPRB</w:t>
            </w:r>
            <w:proofErr w:type="spellEnd"/>
          </w:p>
          <w:p w14:paraId="5C696A37" w14:textId="039B4494" w:rsidR="006A7261" w:rsidRPr="00B90D2C" w:rsidRDefault="006A7261" w:rsidP="006A7261">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proofErr w:type="spellStart"/>
            <w:r w:rsidRPr="00C3291F">
              <w:rPr>
                <w:rFonts w:eastAsia="Malgun Gothic" w:cs="Arial"/>
                <w:i/>
                <w:iCs/>
                <w:color w:val="000000" w:themeColor="text1"/>
                <w:sz w:val="20"/>
                <w:lang w:val="en-US" w:eastAsia="ko-KR"/>
              </w:rPr>
              <w:t>secondHopPRB</w:t>
            </w:r>
            <w:proofErr w:type="spellEnd"/>
          </w:p>
        </w:tc>
        <w:tc>
          <w:tcPr>
            <w:tcW w:w="1277" w:type="dxa"/>
            <w:tcBorders>
              <w:top w:val="single" w:sz="4" w:space="0" w:color="auto"/>
              <w:left w:val="single" w:sz="4" w:space="0" w:color="auto"/>
              <w:bottom w:val="single" w:sz="4" w:space="0" w:color="auto"/>
              <w:right w:val="single" w:sz="4" w:space="0" w:color="auto"/>
            </w:tcBorders>
          </w:tcPr>
          <w:p w14:paraId="531CB0E6" w14:textId="77777777" w:rsidR="006A7261" w:rsidRDefault="006A7261" w:rsidP="006A7261">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0EBB3722" w14:textId="7206A52A"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3EC315" w14:textId="03FB32E0"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65CECB27" w14:textId="60A9BBB8"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tcPr>
          <w:p w14:paraId="49547ECB" w14:textId="38921164"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991139A" w14:textId="56B1E9D7"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DA9DD53" w14:textId="0264C602"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89CA5F2" w14:textId="6F0CF997"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FCFFEE8" w14:textId="77777777" w:rsidR="006A7261" w:rsidRPr="00C62D38" w:rsidRDefault="006A7261" w:rsidP="006A7261">
            <w:pPr>
              <w:pStyle w:val="TAL"/>
              <w:rPr>
                <w:rFonts w:cs="Arial"/>
                <w:color w:val="000000" w:themeColor="text1"/>
                <w:sz w:val="20"/>
              </w:rPr>
            </w:pPr>
          </w:p>
          <w:p w14:paraId="0C972B3B" w14:textId="77777777" w:rsidR="006A7261" w:rsidRPr="00C62D38" w:rsidRDefault="006A7261" w:rsidP="006A7261">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1E6222A5" w14:textId="4972EE29"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r w:rsidR="006A7261" w:rsidRPr="004209D4" w14:paraId="2030325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5FEB77D0" w14:textId="6C97AF5F"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67605F45" w14:textId="78151759" w:rsidR="006A7261" w:rsidRDefault="006A7261" w:rsidP="006A7261">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tcPr>
          <w:p w14:paraId="7733CBCE" w14:textId="05629AF4"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p>
        </w:tc>
        <w:tc>
          <w:tcPr>
            <w:tcW w:w="6371" w:type="dxa"/>
            <w:tcBorders>
              <w:top w:val="single" w:sz="4" w:space="0" w:color="auto"/>
              <w:left w:val="single" w:sz="4" w:space="0" w:color="auto"/>
              <w:bottom w:val="single" w:sz="4" w:space="0" w:color="auto"/>
              <w:right w:val="single" w:sz="4" w:space="0" w:color="auto"/>
            </w:tcBorders>
          </w:tcPr>
          <w:p w14:paraId="147F92E3" w14:textId="7724EF96"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191E93B3" w14:textId="464170C3"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 xml:space="preserve">two SRS-Resource set with usage </w:t>
            </w:r>
            <w:proofErr w:type="spellStart"/>
            <w:r>
              <w:rPr>
                <w:rFonts w:eastAsia="Malgun Gothic" w:cs="Arial"/>
                <w:color w:val="000000" w:themeColor="text1"/>
                <w:sz w:val="20"/>
                <w:lang w:val="en-US" w:eastAsia="ko-KR"/>
              </w:rPr>
              <w:t>nonCodebook</w:t>
            </w:r>
            <w:proofErr w:type="spellEnd"/>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tcPr>
          <w:p w14:paraId="4515093A" w14:textId="77777777" w:rsidR="006A7261" w:rsidRDefault="006A7261" w:rsidP="006A7261">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530FCFAF" w14:textId="1F248DC7"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9F4FB5" w14:textId="585FC98F"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1AC19225" w14:textId="277DCF8A"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tcPr>
          <w:p w14:paraId="0F10628C" w14:textId="1E6F56CF"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02A144D1" w14:textId="3061FAB9"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FD9C2FD" w14:textId="39DC5589"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01A6589" w14:textId="54CA49CD"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F7E1FED" w14:textId="77777777" w:rsidR="006A7261" w:rsidRPr="00C62D38" w:rsidRDefault="006A7261" w:rsidP="006A7261">
            <w:pPr>
              <w:pStyle w:val="TAL"/>
              <w:rPr>
                <w:rFonts w:cs="Arial"/>
                <w:color w:val="000000" w:themeColor="text1"/>
                <w:sz w:val="20"/>
              </w:rPr>
            </w:pPr>
          </w:p>
          <w:p w14:paraId="7170AE8F" w14:textId="77777777" w:rsidR="006A7261" w:rsidRDefault="006A7261" w:rsidP="006A7261">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Codebook, the two sets have same number of SRS resources</w:t>
            </w:r>
          </w:p>
          <w:p w14:paraId="732C97CC" w14:textId="77777777" w:rsidR="006A7261" w:rsidRDefault="006A7261" w:rsidP="006A7261">
            <w:pPr>
              <w:pStyle w:val="TAL"/>
              <w:rPr>
                <w:rFonts w:cs="Arial"/>
                <w:color w:val="000000" w:themeColor="text1"/>
                <w:sz w:val="20"/>
              </w:rPr>
            </w:pPr>
          </w:p>
          <w:p w14:paraId="2AEB8ECB" w14:textId="14A8A0B7" w:rsidR="006A7261" w:rsidRDefault="006A7261" w:rsidP="006A7261">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w:t>
            </w:r>
            <w:proofErr w:type="spellStart"/>
            <w:r>
              <w:rPr>
                <w:rFonts w:cs="Arial"/>
                <w:color w:val="000000" w:themeColor="text1"/>
                <w:sz w:val="20"/>
              </w:rPr>
              <w:t>nonCodebook</w:t>
            </w:r>
            <w:proofErr w:type="spellEnd"/>
            <w:r>
              <w:rPr>
                <w:rFonts w:cs="Arial"/>
                <w:color w:val="000000" w:themeColor="text1"/>
                <w:sz w:val="20"/>
              </w:rPr>
              <w:t>, the two sets have same number of SRS antenna ports</w:t>
            </w:r>
          </w:p>
          <w:p w14:paraId="6FB632D3" w14:textId="7B57A84B" w:rsidR="006A7261" w:rsidRPr="00C62D38" w:rsidRDefault="006A7261" w:rsidP="006A7261">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3BC8C4BC" w14:textId="549BBADC"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r w:rsidR="006A7261" w:rsidRPr="004209D4" w14:paraId="454BCA2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639E5A3F" w14:textId="724E8A26"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4CF911B5" w14:textId="2147FFA1" w:rsidR="006A7261" w:rsidRDefault="006A7261" w:rsidP="006A7261">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tcPr>
          <w:p w14:paraId="0A291909" w14:textId="65E511F7" w:rsidR="006A7261" w:rsidRPr="00414F04" w:rsidRDefault="006A7261" w:rsidP="006A7261">
            <w:pPr>
              <w:pStyle w:val="TAL"/>
              <w:rPr>
                <w:rFonts w:eastAsia="Malgun Gothic" w:cs="Arial"/>
                <w:color w:val="000000" w:themeColor="text1"/>
                <w:sz w:val="20"/>
                <w:lang w:eastAsia="ko-KR"/>
              </w:rPr>
            </w:pPr>
            <w:r w:rsidRPr="00414F04">
              <w:rPr>
                <w:sz w:val="20"/>
              </w:rPr>
              <w:t xml:space="preserve">CSI-RS processing across two DL </w:t>
            </w:r>
            <w:proofErr w:type="spellStart"/>
            <w:r w:rsidRPr="00414F04">
              <w:rPr>
                <w:sz w:val="20"/>
              </w:rPr>
              <w:t>subbands</w:t>
            </w:r>
            <w:proofErr w:type="spellEnd"/>
          </w:p>
        </w:tc>
        <w:tc>
          <w:tcPr>
            <w:tcW w:w="6371" w:type="dxa"/>
            <w:tcBorders>
              <w:top w:val="single" w:sz="4" w:space="0" w:color="auto"/>
              <w:left w:val="single" w:sz="4" w:space="0" w:color="auto"/>
              <w:bottom w:val="single" w:sz="4" w:space="0" w:color="auto"/>
              <w:right w:val="single" w:sz="4" w:space="0" w:color="auto"/>
            </w:tcBorders>
          </w:tcPr>
          <w:p w14:paraId="65B21E4C" w14:textId="3FB8C53D" w:rsidR="006A7261" w:rsidRDefault="006A7261" w:rsidP="006A7261">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tcPr>
          <w:p w14:paraId="7D413401" w14:textId="0F255B64" w:rsidR="006A7261" w:rsidRDefault="006A7261" w:rsidP="006A7261">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tcPr>
          <w:p w14:paraId="497507DE" w14:textId="0F40F9C8"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9BBB314" w14:textId="4ABB2B52"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20D1E188" w14:textId="68D15CE2" w:rsidR="006A7261" w:rsidRDefault="006A7261" w:rsidP="006A7261">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tcPr>
          <w:p w14:paraId="2EC5DB06" w14:textId="21FDEBB4"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7704CFE" w14:textId="25480CD8"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A46A7FB" w14:textId="582173A3"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3A71DD3" w14:textId="165E24C3"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D301917" w14:textId="77777777" w:rsidR="006A7261" w:rsidRPr="00C62D38" w:rsidRDefault="006A7261" w:rsidP="006A7261">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693F87DB" w14:textId="34B4F993"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r w:rsidR="006A7261" w:rsidRPr="004209D4" w14:paraId="666FD9A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tcPr>
          <w:p w14:paraId="12239337" w14:textId="687A0540" w:rsidR="006A7261" w:rsidRPr="007A05CF" w:rsidRDefault="006A7261" w:rsidP="006A7261">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79D354A2" w14:textId="4A99E7BB" w:rsidR="006A7261" w:rsidRDefault="006A7261" w:rsidP="006A7261">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tcPr>
          <w:p w14:paraId="3B62B8C6" w14:textId="78A62E03" w:rsidR="006A7261" w:rsidRPr="00414F04" w:rsidRDefault="006A7261" w:rsidP="006A7261">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tcPr>
          <w:p w14:paraId="564AAFF5" w14:textId="77777777" w:rsidR="006A7261" w:rsidRDefault="006A7261" w:rsidP="006A7261">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4B828E8F" w14:textId="77777777" w:rsidR="006A7261" w:rsidRDefault="006A7261" w:rsidP="006A7261">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55574963" w14:textId="08CE5313" w:rsidR="006A7261" w:rsidRDefault="006A7261" w:rsidP="006A7261">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w:t>
            </w:r>
            <w:proofErr w:type="spellStart"/>
            <w:r w:rsidRPr="006F1552">
              <w:rPr>
                <w:rFonts w:eastAsia="Malgun Gothic" w:cs="Arial" w:hint="eastAsia"/>
                <w:i/>
                <w:iCs/>
                <w:color w:val="000000" w:themeColor="text1"/>
                <w:sz w:val="20"/>
                <w:lang w:val="en-US" w:eastAsia="ko-KR"/>
              </w:rPr>
              <w:t>powerControl</w:t>
            </w:r>
            <w:proofErr w:type="spellEnd"/>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tcPr>
          <w:p w14:paraId="10A7436B" w14:textId="38493854" w:rsidR="006A7261" w:rsidRDefault="006A7261" w:rsidP="006A7261">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7BD21B49" w14:textId="13476E06"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6DC14C" w14:textId="36549E44" w:rsidR="006A7261" w:rsidRPr="009D508C" w:rsidRDefault="006A7261" w:rsidP="006A7261">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7B9D4B29" w14:textId="07B5BCB9" w:rsidR="006A7261" w:rsidRPr="00414F04" w:rsidRDefault="006A7261" w:rsidP="006A7261">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tcPr>
          <w:p w14:paraId="5C5959D5" w14:textId="62430875" w:rsidR="006A7261" w:rsidRPr="009D508C" w:rsidRDefault="006A7261" w:rsidP="006A7261">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AD8169E" w14:textId="40A8616C"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EE8AE38" w14:textId="16AE3BD0"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F70A03E" w14:textId="35394A4B" w:rsidR="006A7261" w:rsidRPr="009D508C" w:rsidRDefault="006A7261" w:rsidP="006A7261">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EC034C7" w14:textId="77777777" w:rsidR="006A7261" w:rsidRPr="00C62D38" w:rsidRDefault="006A7261" w:rsidP="006A7261">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0EB5905C" w14:textId="71E3EDC5" w:rsidR="006A7261" w:rsidRPr="009D508C" w:rsidRDefault="006A7261" w:rsidP="006A7261">
            <w:pPr>
              <w:pStyle w:val="TAL"/>
              <w:rPr>
                <w:rFonts w:cs="Arial"/>
                <w:color w:val="000000" w:themeColor="text1"/>
                <w:sz w:val="20"/>
              </w:rPr>
            </w:pPr>
            <w:r w:rsidRPr="009D508C">
              <w:rPr>
                <w:rFonts w:cs="Arial"/>
                <w:color w:val="000000" w:themeColor="text1"/>
                <w:sz w:val="20"/>
              </w:rPr>
              <w:t>Optional with capability signalling</w:t>
            </w:r>
          </w:p>
        </w:tc>
      </w:tr>
    </w:tbl>
    <w:p w14:paraId="521E5AAD" w14:textId="0CDC11CF" w:rsidR="0060021C" w:rsidRDefault="0060021C" w:rsidP="009E0709">
      <w:pPr>
        <w:rPr>
          <w:rFonts w:eastAsia="MS Mincho"/>
          <w:sz w:val="22"/>
        </w:rPr>
      </w:pPr>
    </w:p>
    <w:p w14:paraId="3FA3027F" w14:textId="05975DC8" w:rsidR="0045641E" w:rsidRDefault="007A05CF" w:rsidP="00541115">
      <w:pPr>
        <w:pStyle w:val="Heading2"/>
        <w:numPr>
          <w:ilvl w:val="1"/>
          <w:numId w:val="118"/>
        </w:numPr>
        <w:tabs>
          <w:tab w:val="num" w:pos="576"/>
        </w:tabs>
        <w:spacing w:before="240" w:after="60" w:line="240" w:lineRule="auto"/>
        <w:ind w:left="576" w:hanging="576"/>
        <w:rPr>
          <w:rFonts w:eastAsia="Batang" w:cs="Arial"/>
          <w:b/>
          <w:bCs/>
          <w:i/>
          <w:iCs/>
          <w:szCs w:val="28"/>
          <w:lang w:val="en-US" w:eastAsia="en-US"/>
        </w:rPr>
      </w:pPr>
      <w:r w:rsidRPr="007A05CF">
        <w:rPr>
          <w:rFonts w:eastAsia="Batang" w:cs="Arial"/>
          <w:b/>
          <w:bCs/>
          <w:i/>
          <w:iCs/>
          <w:szCs w:val="28"/>
          <w:lang w:val="en-US" w:eastAsia="en-US"/>
        </w:rPr>
        <w:t>SBFD random access operation</w:t>
      </w:r>
    </w:p>
    <w:p w14:paraId="5B4BA67B" w14:textId="77777777" w:rsidR="000C082A" w:rsidRDefault="000C082A" w:rsidP="000C082A">
      <w:pPr>
        <w:pStyle w:val="Heading2"/>
        <w:numPr>
          <w:ilvl w:val="2"/>
          <w:numId w:val="118"/>
        </w:numPr>
        <w:spacing w:before="240" w:after="60" w:line="240" w:lineRule="auto"/>
        <w:rPr>
          <w:rFonts w:eastAsia="Batang" w:cs="Arial"/>
          <w:b/>
          <w:bCs/>
          <w:i/>
          <w:iCs/>
          <w:szCs w:val="28"/>
          <w:lang w:val="en-US" w:eastAsia="en-US"/>
        </w:rPr>
      </w:pPr>
      <w:r>
        <w:rPr>
          <w:rFonts w:eastAsia="Batang" w:cs="Arial"/>
          <w:b/>
          <w:bCs/>
          <w:i/>
          <w:iCs/>
          <w:szCs w:val="28"/>
          <w:lang w:val="en-US" w:eastAsia="en-US"/>
        </w:rPr>
        <w:t>Discussion</w:t>
      </w:r>
    </w:p>
    <w:p w14:paraId="003EB134" w14:textId="77777777" w:rsidR="000C082A" w:rsidRDefault="000C082A" w:rsidP="000C082A">
      <w:pPr>
        <w:rPr>
          <w:b/>
          <w:bCs/>
          <w:sz w:val="20"/>
          <w:lang w:val="en-US" w:eastAsia="en-US"/>
        </w:rPr>
      </w:pPr>
    </w:p>
    <w:p w14:paraId="0020B651" w14:textId="5346B223" w:rsidR="000C082A" w:rsidRDefault="000C082A" w:rsidP="000C082A">
      <w:pPr>
        <w:rPr>
          <w:sz w:val="20"/>
          <w:lang w:eastAsia="en-US"/>
        </w:rPr>
      </w:pPr>
      <w:r w:rsidRPr="003B201F">
        <w:rPr>
          <w:b/>
          <w:bCs/>
          <w:sz w:val="20"/>
          <w:lang w:val="en-US" w:eastAsia="en-US"/>
        </w:rPr>
        <w:t xml:space="preserve">Proposal </w:t>
      </w:r>
      <w:r>
        <w:rPr>
          <w:b/>
          <w:bCs/>
          <w:sz w:val="20"/>
          <w:lang w:val="en-US" w:eastAsia="en-US"/>
        </w:rPr>
        <w:t>2</w:t>
      </w:r>
      <w:r w:rsidRPr="003B201F">
        <w:rPr>
          <w:b/>
          <w:bCs/>
          <w:sz w:val="20"/>
          <w:lang w:val="en-US" w:eastAsia="en-US"/>
        </w:rPr>
        <w:t>:</w:t>
      </w:r>
      <w:r>
        <w:rPr>
          <w:sz w:val="20"/>
          <w:lang w:val="en-US" w:eastAsia="en-US"/>
        </w:rPr>
        <w:t xml:space="preserve"> </w:t>
      </w:r>
      <w:r w:rsidRPr="00BC2A96">
        <w:rPr>
          <w:sz w:val="20"/>
          <w:lang w:val="en-US" w:eastAsia="en-US"/>
        </w:rPr>
        <w:t xml:space="preserve">For </w:t>
      </w:r>
      <w:r>
        <w:rPr>
          <w:sz w:val="20"/>
          <w:lang w:val="en-US" w:eastAsia="en-US"/>
        </w:rPr>
        <w:t xml:space="preserve">SBFD random access operation UE features, </w:t>
      </w:r>
      <w:r>
        <w:rPr>
          <w:sz w:val="20"/>
          <w:lang w:eastAsia="en-US"/>
        </w:rPr>
        <w:t>the followings are supported</w:t>
      </w:r>
    </w:p>
    <w:p w14:paraId="01FEEB2B" w14:textId="33585012" w:rsidR="000C082A" w:rsidRDefault="000C082A" w:rsidP="000C082A">
      <w:pPr>
        <w:pStyle w:val="ListParagraph"/>
        <w:numPr>
          <w:ilvl w:val="0"/>
          <w:numId w:val="169"/>
        </w:numPr>
        <w:ind w:leftChars="0"/>
        <w:rPr>
          <w:sz w:val="20"/>
          <w:lang w:val="en-US" w:eastAsia="en-US"/>
        </w:rPr>
      </w:pPr>
      <w:r>
        <w:rPr>
          <w:sz w:val="20"/>
          <w:lang w:val="en-US" w:eastAsia="en-US"/>
        </w:rPr>
        <w:t xml:space="preserve">For FG60-3, the following components should be included </w:t>
      </w:r>
    </w:p>
    <w:p w14:paraId="03554B4C" w14:textId="77777777" w:rsidR="000C082A" w:rsidRPr="000C082A" w:rsidRDefault="000C082A" w:rsidP="000C082A">
      <w:pPr>
        <w:pStyle w:val="ListParagraph"/>
        <w:numPr>
          <w:ilvl w:val="1"/>
          <w:numId w:val="169"/>
        </w:numPr>
        <w:ind w:left="1320"/>
        <w:rPr>
          <w:sz w:val="20"/>
          <w:lang w:eastAsia="en-US"/>
        </w:rPr>
      </w:pPr>
      <w:r w:rsidRPr="000C082A">
        <w:rPr>
          <w:sz w:val="20"/>
          <w:lang w:eastAsia="en-US"/>
        </w:rPr>
        <w:t>Support of reinterpretation of frequency offset of lowest RO</w:t>
      </w:r>
    </w:p>
    <w:p w14:paraId="7A364E97" w14:textId="77777777" w:rsidR="000C082A" w:rsidRPr="000C082A" w:rsidRDefault="000C082A" w:rsidP="000C082A">
      <w:pPr>
        <w:pStyle w:val="ListParagraph"/>
        <w:numPr>
          <w:ilvl w:val="1"/>
          <w:numId w:val="169"/>
        </w:numPr>
        <w:ind w:left="1320"/>
        <w:rPr>
          <w:sz w:val="20"/>
          <w:lang w:eastAsia="en-US"/>
        </w:rPr>
      </w:pPr>
      <w:r w:rsidRPr="000C082A">
        <w:rPr>
          <w:sz w:val="20"/>
          <w:lang w:eastAsia="en-US"/>
        </w:rPr>
        <w:t>Support of separate power control parameter</w:t>
      </w:r>
      <w:r w:rsidRPr="000C082A">
        <w:rPr>
          <w:rFonts w:hint="eastAsia"/>
          <w:sz w:val="20"/>
          <w:lang w:eastAsia="en-US"/>
        </w:rPr>
        <w:t xml:space="preserve"> (i.e., </w:t>
      </w:r>
      <w:proofErr w:type="spellStart"/>
      <w:r w:rsidRPr="000C082A">
        <w:rPr>
          <w:i/>
          <w:iCs/>
          <w:sz w:val="20"/>
          <w:lang w:eastAsia="en-US"/>
        </w:rPr>
        <w:t>preambleReceivedTargetPower</w:t>
      </w:r>
      <w:proofErr w:type="spellEnd"/>
      <w:r w:rsidRPr="000C082A">
        <w:rPr>
          <w:rFonts w:hint="eastAsia"/>
          <w:sz w:val="20"/>
          <w:lang w:eastAsia="en-US"/>
        </w:rPr>
        <w:t>)</w:t>
      </w:r>
      <w:r w:rsidRPr="000C082A">
        <w:rPr>
          <w:sz w:val="20"/>
          <w:lang w:eastAsia="en-US"/>
        </w:rPr>
        <w:t xml:space="preserve"> in additional-RO</w:t>
      </w:r>
    </w:p>
    <w:p w14:paraId="2B9072C7" w14:textId="1C454DE8" w:rsidR="000C082A" w:rsidRPr="000C082A" w:rsidRDefault="000C082A" w:rsidP="000C082A">
      <w:pPr>
        <w:pStyle w:val="ListParagraph"/>
        <w:numPr>
          <w:ilvl w:val="1"/>
          <w:numId w:val="169"/>
        </w:numPr>
        <w:ind w:left="1320"/>
        <w:rPr>
          <w:sz w:val="20"/>
          <w:lang w:eastAsia="en-US"/>
        </w:rPr>
      </w:pPr>
      <w:r w:rsidRPr="000C082A">
        <w:rPr>
          <w:sz w:val="20"/>
          <w:lang w:eastAsia="en-US"/>
        </w:rPr>
        <w:t>Support of separate mapping of SSB and additional RO</w:t>
      </w:r>
      <w:r w:rsidRPr="000C082A">
        <w:rPr>
          <w:rFonts w:hint="eastAsia"/>
          <w:sz w:val="20"/>
          <w:lang w:eastAsia="en-US"/>
        </w:rPr>
        <w:t xml:space="preserve">s, and </w:t>
      </w:r>
      <w:r w:rsidRPr="000C082A">
        <w:rPr>
          <w:sz w:val="20"/>
          <w:lang w:eastAsia="en-US"/>
        </w:rPr>
        <w:t>separate determination of the association period and association pattern period</w:t>
      </w:r>
    </w:p>
    <w:p w14:paraId="081F0ACC" w14:textId="45330F8D" w:rsidR="000C082A" w:rsidRDefault="000C082A" w:rsidP="000C082A">
      <w:pPr>
        <w:pStyle w:val="ListParagraph"/>
        <w:numPr>
          <w:ilvl w:val="0"/>
          <w:numId w:val="169"/>
        </w:numPr>
        <w:ind w:leftChars="0"/>
        <w:rPr>
          <w:sz w:val="20"/>
          <w:lang w:val="en-US" w:eastAsia="en-US"/>
        </w:rPr>
      </w:pPr>
      <w:r>
        <w:rPr>
          <w:sz w:val="20"/>
          <w:lang w:val="en-US" w:eastAsia="en-US"/>
        </w:rPr>
        <w:t xml:space="preserve">For FG60-4, the following components should be included </w:t>
      </w:r>
    </w:p>
    <w:p w14:paraId="52E87986" w14:textId="77777777" w:rsidR="000C082A" w:rsidRPr="000C082A" w:rsidRDefault="000C082A" w:rsidP="000C082A">
      <w:pPr>
        <w:pStyle w:val="ListParagraph"/>
        <w:numPr>
          <w:ilvl w:val="1"/>
          <w:numId w:val="169"/>
        </w:numPr>
        <w:ind w:left="1320"/>
        <w:rPr>
          <w:sz w:val="20"/>
          <w:lang w:eastAsia="en-US"/>
        </w:rPr>
      </w:pPr>
      <w:r w:rsidRPr="000C082A">
        <w:rPr>
          <w:rFonts w:hint="eastAsia"/>
          <w:sz w:val="20"/>
          <w:lang w:eastAsia="en-US"/>
        </w:rPr>
        <w:t>Support of separate power control parameters in additional-ROs</w:t>
      </w:r>
    </w:p>
    <w:p w14:paraId="3B8AF9B3" w14:textId="77777777" w:rsidR="000C082A" w:rsidRPr="000C082A" w:rsidRDefault="000C082A" w:rsidP="000C082A">
      <w:pPr>
        <w:pStyle w:val="ListParagraph"/>
        <w:numPr>
          <w:ilvl w:val="1"/>
          <w:numId w:val="169"/>
        </w:numPr>
        <w:ind w:left="1320"/>
        <w:rPr>
          <w:sz w:val="20"/>
          <w:lang w:eastAsia="en-US"/>
        </w:rPr>
      </w:pPr>
      <w:r w:rsidRPr="000C082A">
        <w:rPr>
          <w:sz w:val="20"/>
          <w:lang w:eastAsia="en-US"/>
        </w:rPr>
        <w:t>S</w:t>
      </w:r>
      <w:r w:rsidRPr="000C082A">
        <w:rPr>
          <w:rFonts w:hint="eastAsia"/>
          <w:sz w:val="20"/>
          <w:lang w:eastAsia="en-US"/>
        </w:rPr>
        <w:t>upport of separate mapping of SSB and additional ROs</w:t>
      </w:r>
    </w:p>
    <w:p w14:paraId="5D9A10B5" w14:textId="77777777" w:rsidR="000C082A" w:rsidRPr="000C082A" w:rsidRDefault="000C082A" w:rsidP="000C082A">
      <w:pPr>
        <w:pStyle w:val="ListParagraph"/>
        <w:numPr>
          <w:ilvl w:val="1"/>
          <w:numId w:val="169"/>
        </w:numPr>
        <w:ind w:left="1320"/>
        <w:rPr>
          <w:sz w:val="20"/>
          <w:lang w:eastAsia="en-US"/>
        </w:rPr>
      </w:pPr>
      <w:r w:rsidRPr="000C082A">
        <w:rPr>
          <w:sz w:val="20"/>
          <w:lang w:eastAsia="en-US"/>
        </w:rPr>
        <w:t>S</w:t>
      </w:r>
      <w:r w:rsidRPr="000C082A">
        <w:rPr>
          <w:rFonts w:hint="eastAsia"/>
          <w:sz w:val="20"/>
          <w:lang w:eastAsia="en-US"/>
        </w:rPr>
        <w:t xml:space="preserve">upport separate determination of the association period and association </w:t>
      </w:r>
      <w:r w:rsidRPr="000C082A">
        <w:rPr>
          <w:sz w:val="20"/>
          <w:lang w:eastAsia="en-US"/>
        </w:rPr>
        <w:t>pattern</w:t>
      </w:r>
      <w:r w:rsidRPr="000C082A">
        <w:rPr>
          <w:rFonts w:hint="eastAsia"/>
          <w:sz w:val="20"/>
          <w:lang w:eastAsia="en-US"/>
        </w:rPr>
        <w:t xml:space="preserve"> period</w:t>
      </w:r>
    </w:p>
    <w:p w14:paraId="7A7FD0EF" w14:textId="77777777" w:rsidR="000C082A" w:rsidRPr="000C082A" w:rsidRDefault="000C082A" w:rsidP="000C082A">
      <w:pPr>
        <w:pStyle w:val="ListParagraph"/>
        <w:numPr>
          <w:ilvl w:val="1"/>
          <w:numId w:val="169"/>
        </w:numPr>
        <w:ind w:left="1320"/>
        <w:rPr>
          <w:sz w:val="20"/>
          <w:lang w:eastAsia="en-US"/>
        </w:rPr>
      </w:pPr>
      <w:r w:rsidRPr="000C082A">
        <w:rPr>
          <w:sz w:val="20"/>
          <w:lang w:eastAsia="en-US"/>
        </w:rPr>
        <w:t>Support of valid RO across SBFD and non-SBFD symbols</w:t>
      </w:r>
    </w:p>
    <w:p w14:paraId="2E1AA6E4" w14:textId="3A29B40B" w:rsidR="000C082A" w:rsidRDefault="000C082A" w:rsidP="000C082A">
      <w:pPr>
        <w:pStyle w:val="ListParagraph"/>
        <w:numPr>
          <w:ilvl w:val="0"/>
          <w:numId w:val="169"/>
        </w:numPr>
        <w:ind w:leftChars="0"/>
        <w:rPr>
          <w:sz w:val="20"/>
          <w:lang w:val="en-US" w:eastAsia="en-US"/>
        </w:rPr>
      </w:pPr>
      <w:r>
        <w:rPr>
          <w:sz w:val="20"/>
          <w:lang w:val="en-US" w:eastAsia="en-US"/>
        </w:rPr>
        <w:t xml:space="preserve">For FG60-4, the prerequisite feature group is FG60-1 </w:t>
      </w:r>
    </w:p>
    <w:p w14:paraId="6A70078E" w14:textId="23366327" w:rsidR="000C082A" w:rsidRDefault="000C082A" w:rsidP="000C082A">
      <w:pPr>
        <w:pStyle w:val="ListParagraph"/>
        <w:numPr>
          <w:ilvl w:val="0"/>
          <w:numId w:val="169"/>
        </w:numPr>
        <w:ind w:leftChars="0"/>
        <w:rPr>
          <w:sz w:val="20"/>
          <w:lang w:val="en-US" w:eastAsia="en-US"/>
        </w:rPr>
      </w:pPr>
      <w:r>
        <w:rPr>
          <w:sz w:val="20"/>
          <w:lang w:val="en-US" w:eastAsia="en-US"/>
        </w:rPr>
        <w:t>For FG60-5 and FG60-5a, the prerequisite feature group includes FG54-1</w:t>
      </w:r>
    </w:p>
    <w:p w14:paraId="1944B8E4" w14:textId="2376E4DB" w:rsidR="000C082A" w:rsidRDefault="008D21EB" w:rsidP="000C082A">
      <w:pPr>
        <w:pStyle w:val="ListParagraph"/>
        <w:numPr>
          <w:ilvl w:val="0"/>
          <w:numId w:val="169"/>
        </w:numPr>
        <w:ind w:leftChars="0"/>
        <w:rPr>
          <w:sz w:val="20"/>
          <w:lang w:val="en-US" w:eastAsia="en-US"/>
        </w:rPr>
      </w:pPr>
      <w:r>
        <w:rPr>
          <w:sz w:val="20"/>
          <w:lang w:val="en-US" w:eastAsia="en-US"/>
        </w:rPr>
        <w:t>Introduce a new feature group for Msg3 PUSCH repetition in SBFD symbols</w:t>
      </w:r>
    </w:p>
    <w:p w14:paraId="7C75AFA2" w14:textId="5D7909A1" w:rsidR="000C082A" w:rsidRPr="00BC2A96" w:rsidRDefault="008D21EB" w:rsidP="000C082A">
      <w:pPr>
        <w:pStyle w:val="ListParagraph"/>
        <w:numPr>
          <w:ilvl w:val="1"/>
          <w:numId w:val="169"/>
        </w:numPr>
        <w:ind w:leftChars="0"/>
        <w:rPr>
          <w:sz w:val="20"/>
          <w:lang w:val="en-US" w:eastAsia="en-US"/>
        </w:rPr>
      </w:pPr>
      <w:r>
        <w:rPr>
          <w:sz w:val="20"/>
          <w:lang w:val="en-US" w:eastAsia="en-US"/>
        </w:rPr>
        <w:t xml:space="preserve">The prerequisite feature groups include </w:t>
      </w:r>
      <w:r w:rsidRPr="00E771FC">
        <w:rPr>
          <w:rFonts w:cs="Arial"/>
          <w:color w:val="000000" w:themeColor="text1"/>
          <w:sz w:val="20"/>
        </w:rPr>
        <w:t>30-6, 60-3 or 60-4</w:t>
      </w:r>
    </w:p>
    <w:p w14:paraId="0F13D638" w14:textId="77777777" w:rsidR="000C082A" w:rsidRPr="000C082A" w:rsidRDefault="000C082A" w:rsidP="000C082A">
      <w:pPr>
        <w:rPr>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641E" w:rsidRPr="004209D4" w14:paraId="3F6BEC33"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BA39801" w14:textId="77777777" w:rsidR="0045641E" w:rsidRPr="004209D4" w:rsidRDefault="0045641E" w:rsidP="00517F8B">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E0B3E58" w14:textId="77777777" w:rsidR="0045641E" w:rsidRPr="004209D4" w:rsidRDefault="0045641E"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063AA09" w14:textId="77777777" w:rsidR="0045641E" w:rsidRPr="004209D4" w:rsidRDefault="0045641E"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7EDCAE" w14:textId="77777777" w:rsidR="0045641E" w:rsidRPr="004209D4" w:rsidRDefault="0045641E"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E4EF01" w14:textId="77777777" w:rsidR="0045641E" w:rsidRPr="004209D4" w:rsidRDefault="0045641E"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CB1D381" w14:textId="77777777" w:rsidR="0045641E" w:rsidRPr="004209D4" w:rsidRDefault="0045641E" w:rsidP="00517F8B">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0BC30B" w14:textId="77777777" w:rsidR="0045641E" w:rsidRPr="004209D4" w:rsidRDefault="0045641E"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7466C4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B43C80"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Type</w:t>
            </w:r>
          </w:p>
          <w:p w14:paraId="1481E59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510188" w14:textId="77777777" w:rsidR="0045641E" w:rsidRPr="004209D4" w:rsidRDefault="0045641E"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B4A308" w14:textId="77777777" w:rsidR="0045641E" w:rsidRPr="004209D4" w:rsidRDefault="0045641E"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8DF67F0" w14:textId="77777777" w:rsidR="0045641E" w:rsidRPr="004209D4" w:rsidRDefault="0045641E"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DA329BE" w14:textId="77777777" w:rsidR="0045641E" w:rsidRPr="004209D4" w:rsidRDefault="0045641E" w:rsidP="00517F8B">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278549C6" w14:textId="77777777" w:rsidR="0045641E" w:rsidRPr="004209D4" w:rsidRDefault="0045641E" w:rsidP="00517F8B">
            <w:pPr>
              <w:pStyle w:val="TAH"/>
              <w:jc w:val="left"/>
              <w:rPr>
                <w:rFonts w:cs="Arial"/>
                <w:sz w:val="20"/>
              </w:rPr>
            </w:pPr>
            <w:r w:rsidRPr="004209D4">
              <w:rPr>
                <w:rFonts w:cs="Arial"/>
                <w:sz w:val="20"/>
              </w:rPr>
              <w:t>Mandatory/Optional</w:t>
            </w:r>
          </w:p>
        </w:tc>
      </w:tr>
      <w:tr w:rsidR="00401926" w:rsidRPr="004209D4" w14:paraId="7AA742D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tcPr>
          <w:p w14:paraId="2A512E01" w14:textId="3B8A4C2D"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075EAF2A" w14:textId="7A40B6C7"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60-3</w:t>
            </w:r>
          </w:p>
        </w:tc>
        <w:tc>
          <w:tcPr>
            <w:tcW w:w="1559" w:type="dxa"/>
            <w:tcBorders>
              <w:top w:val="single" w:sz="4" w:space="0" w:color="auto"/>
              <w:left w:val="single" w:sz="4" w:space="0" w:color="auto"/>
              <w:bottom w:val="single" w:sz="4" w:space="0" w:color="auto"/>
              <w:right w:val="single" w:sz="4" w:space="0" w:color="auto"/>
            </w:tcBorders>
          </w:tcPr>
          <w:p w14:paraId="567286B8" w14:textId="60EA769C" w:rsidR="00401926" w:rsidRPr="00044F2F" w:rsidRDefault="00401926" w:rsidP="00401926">
            <w:pPr>
              <w:pStyle w:val="TAL"/>
              <w:rPr>
                <w:rFonts w:eastAsia="Malgun Gothic" w:cs="Arial"/>
                <w:color w:val="000000" w:themeColor="text1"/>
                <w:sz w:val="20"/>
                <w:lang w:eastAsia="ko-KR"/>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6371" w:type="dxa"/>
            <w:tcBorders>
              <w:top w:val="single" w:sz="4" w:space="0" w:color="auto"/>
              <w:left w:val="single" w:sz="4" w:space="0" w:color="auto"/>
              <w:bottom w:val="single" w:sz="4" w:space="0" w:color="auto"/>
              <w:right w:val="single" w:sz="4" w:space="0" w:color="auto"/>
            </w:tcBorders>
          </w:tcPr>
          <w:p w14:paraId="16AF2202" w14:textId="4ACA4615" w:rsidR="00401926" w:rsidRDefault="00401926" w:rsidP="00401926">
            <w:pPr>
              <w:pStyle w:val="TAL"/>
              <w:numPr>
                <w:ilvl w:val="3"/>
                <w:numId w:val="11"/>
              </w:numPr>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73185FCB" w14:textId="24AA9FCB" w:rsidR="00401926" w:rsidRPr="00401926" w:rsidRDefault="00401926" w:rsidP="00401926">
            <w:pPr>
              <w:pStyle w:val="TAL"/>
              <w:numPr>
                <w:ilvl w:val="0"/>
                <w:numId w:val="11"/>
              </w:numPr>
              <w:rPr>
                <w:rFonts w:eastAsia="SimSun" w:cs="Arial"/>
                <w:color w:val="000000" w:themeColor="text1"/>
                <w:szCs w:val="18"/>
                <w:lang w:eastAsia="zh-CN"/>
              </w:rPr>
            </w:pPr>
            <w:r w:rsidRPr="00401926">
              <w:rPr>
                <w:rFonts w:eastAsia="SimSun" w:cs="Arial"/>
                <w:color w:val="000000" w:themeColor="text1"/>
                <w:szCs w:val="18"/>
                <w:lang w:eastAsia="zh-CN"/>
              </w:rPr>
              <w:t>Support of reinterpretation of frequency offset of lowest RO</w:t>
            </w:r>
          </w:p>
          <w:p w14:paraId="72645793" w14:textId="77777777" w:rsidR="00401926" w:rsidRDefault="00401926" w:rsidP="00401926">
            <w:pPr>
              <w:pStyle w:val="TAL"/>
              <w:numPr>
                <w:ilvl w:val="0"/>
                <w:numId w:val="11"/>
              </w:numPr>
              <w:rPr>
                <w:rFonts w:eastAsia="SimSun" w:cs="Arial"/>
                <w:color w:val="000000" w:themeColor="text1"/>
                <w:szCs w:val="18"/>
                <w:lang w:eastAsia="zh-CN"/>
              </w:rPr>
            </w:pPr>
            <w:r w:rsidRPr="00401926">
              <w:rPr>
                <w:rFonts w:eastAsia="SimSun" w:cs="Arial"/>
                <w:color w:val="000000" w:themeColor="text1"/>
                <w:szCs w:val="18"/>
                <w:lang w:eastAsia="zh-CN"/>
              </w:rPr>
              <w:t>Support of separate power control parameter</w:t>
            </w:r>
            <w:r w:rsidRPr="00401926">
              <w:rPr>
                <w:rFonts w:eastAsia="SimSun" w:cs="Arial" w:hint="eastAsia"/>
                <w:color w:val="000000" w:themeColor="text1"/>
                <w:szCs w:val="18"/>
                <w:lang w:eastAsia="zh-CN"/>
              </w:rPr>
              <w:t xml:space="preserve"> (i.e., </w:t>
            </w:r>
            <w:proofErr w:type="spellStart"/>
            <w:r w:rsidRPr="00401926">
              <w:rPr>
                <w:rFonts w:eastAsia="SimSun" w:cs="Arial"/>
                <w:i/>
                <w:iCs/>
                <w:color w:val="000000" w:themeColor="text1"/>
                <w:szCs w:val="18"/>
                <w:lang w:eastAsia="zh-CN"/>
              </w:rPr>
              <w:t>preambleReceivedTargetPower</w:t>
            </w:r>
            <w:proofErr w:type="spellEnd"/>
            <w:r w:rsidRPr="00401926">
              <w:rPr>
                <w:rFonts w:eastAsia="SimSun" w:cs="Arial" w:hint="eastAsia"/>
                <w:color w:val="000000" w:themeColor="text1"/>
                <w:szCs w:val="18"/>
                <w:lang w:eastAsia="zh-CN"/>
              </w:rPr>
              <w:t>)</w:t>
            </w:r>
            <w:r w:rsidRPr="00401926">
              <w:rPr>
                <w:rFonts w:eastAsia="SimSun" w:cs="Arial"/>
                <w:color w:val="000000" w:themeColor="text1"/>
                <w:szCs w:val="18"/>
                <w:lang w:eastAsia="zh-CN"/>
              </w:rPr>
              <w:t xml:space="preserve"> in additional-RO</w:t>
            </w:r>
          </w:p>
          <w:p w14:paraId="060CA90A" w14:textId="6E2DE984" w:rsidR="00401926" w:rsidRPr="00401926" w:rsidRDefault="00401926" w:rsidP="00401926">
            <w:pPr>
              <w:pStyle w:val="TAL"/>
              <w:numPr>
                <w:ilvl w:val="0"/>
                <w:numId w:val="11"/>
              </w:numPr>
              <w:rPr>
                <w:rFonts w:eastAsia="SimSun" w:cs="Arial"/>
                <w:color w:val="000000" w:themeColor="text1"/>
                <w:szCs w:val="18"/>
                <w:lang w:eastAsia="zh-CN"/>
              </w:rPr>
            </w:pPr>
            <w:r w:rsidRPr="00401926">
              <w:rPr>
                <w:rFonts w:eastAsia="SimSun" w:cs="Arial"/>
                <w:color w:val="000000" w:themeColor="text1"/>
                <w:szCs w:val="18"/>
                <w:lang w:eastAsia="zh-CN"/>
              </w:rPr>
              <w:t>Support of separate mapping of SSB and additional RO</w:t>
            </w:r>
            <w:r w:rsidRPr="00401926">
              <w:rPr>
                <w:rFonts w:eastAsia="SimSun" w:cs="Arial" w:hint="eastAsia"/>
                <w:color w:val="000000" w:themeColor="text1"/>
                <w:szCs w:val="18"/>
                <w:lang w:eastAsia="zh-CN"/>
              </w:rPr>
              <w:t xml:space="preserve">s, and </w:t>
            </w:r>
            <w:r w:rsidRPr="00401926">
              <w:rPr>
                <w:rFonts w:eastAsia="SimSun" w:cs="Arial"/>
                <w:color w:val="000000" w:themeColor="text1"/>
                <w:szCs w:val="18"/>
                <w:lang w:eastAsia="zh-CN"/>
              </w:rPr>
              <w:t>separate determination of the association period and association pattern period</w:t>
            </w:r>
          </w:p>
          <w:p w14:paraId="57B875DA" w14:textId="77777777" w:rsidR="00401926" w:rsidRPr="008A64ED" w:rsidRDefault="00401926" w:rsidP="00401926">
            <w:pPr>
              <w:pStyle w:val="TAL"/>
              <w:rPr>
                <w:rFonts w:eastAsia="SimSun" w:cs="Arial"/>
                <w:color w:val="000000" w:themeColor="text1"/>
                <w:szCs w:val="18"/>
                <w:lang w:eastAsia="zh-CN"/>
              </w:rPr>
            </w:pPr>
          </w:p>
          <w:p w14:paraId="42F4FD1A" w14:textId="28F1E8F4" w:rsidR="00401926" w:rsidRPr="00094B20" w:rsidRDefault="00401926" w:rsidP="00401926">
            <w:pPr>
              <w:pStyle w:val="TAL"/>
              <w:rPr>
                <w:rFonts w:eastAsia="Malgun Gothic" w:cs="Arial"/>
                <w:color w:val="000000" w:themeColor="text1"/>
                <w:sz w:val="20"/>
                <w:lang w:eastAsia="ko-KR"/>
              </w:rPr>
            </w:pPr>
            <w:del w:id="10" w:author="Chunhai Yao" w:date="2025-08-11T11:43:00Z" w16du:dateUtc="2025-08-11T03:43:00Z">
              <w:r w:rsidRPr="008A64ED" w:rsidDel="00401926">
                <w:rPr>
                  <w:rFonts w:eastAsia="SimSun" w:cs="Arial"/>
                  <w:color w:val="000000" w:themeColor="text1"/>
                  <w:szCs w:val="18"/>
                  <w:highlight w:val="yellow"/>
                  <w:lang w:eastAsia="zh-CN"/>
                </w:rPr>
                <w:delText>FFS: Other component(s) which may be separate FG</w:delText>
              </w:r>
            </w:del>
            <w:ins w:id="11" w:author="Chunhai Yao" w:date="2025-08-11T11:43:00Z" w16du:dateUtc="2025-08-11T03:43:00Z">
              <w:r>
                <w:rPr>
                  <w:rFonts w:eastAsia="SimSun" w:cs="Arial"/>
                  <w:color w:val="000000" w:themeColor="text1"/>
                  <w:szCs w:val="18"/>
                  <w:lang w:eastAsia="zh-CN"/>
                </w:rPr>
                <w:t>-</w:t>
              </w:r>
            </w:ins>
          </w:p>
        </w:tc>
        <w:tc>
          <w:tcPr>
            <w:tcW w:w="1277" w:type="dxa"/>
            <w:tcBorders>
              <w:top w:val="single" w:sz="4" w:space="0" w:color="auto"/>
              <w:left w:val="single" w:sz="4" w:space="0" w:color="auto"/>
              <w:bottom w:val="single" w:sz="4" w:space="0" w:color="auto"/>
              <w:right w:val="single" w:sz="4" w:space="0" w:color="auto"/>
            </w:tcBorders>
          </w:tcPr>
          <w:p w14:paraId="4B9EA955" w14:textId="1D1B3970"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60-1</w:t>
            </w:r>
          </w:p>
        </w:tc>
        <w:tc>
          <w:tcPr>
            <w:tcW w:w="858" w:type="dxa"/>
            <w:tcBorders>
              <w:top w:val="single" w:sz="4" w:space="0" w:color="auto"/>
              <w:left w:val="single" w:sz="4" w:space="0" w:color="auto"/>
              <w:bottom w:val="single" w:sz="4" w:space="0" w:color="auto"/>
              <w:right w:val="single" w:sz="4" w:space="0" w:color="auto"/>
            </w:tcBorders>
          </w:tcPr>
          <w:p w14:paraId="20D30862" w14:textId="5404179F" w:rsidR="00401926" w:rsidRPr="006171F4" w:rsidRDefault="00401926" w:rsidP="00401926">
            <w:pPr>
              <w:pStyle w:val="TAL"/>
              <w:rPr>
                <w:rFonts w:eastAsia="SimSun" w:cs="Arial"/>
                <w:color w:val="000000" w:themeColor="text1"/>
                <w:sz w:val="20"/>
                <w:lang w:eastAsia="zh-CN"/>
              </w:rPr>
            </w:pPr>
            <w:r w:rsidRPr="008A64ED">
              <w:rPr>
                <w:rFonts w:eastAsia="MS Mincho" w:cs="Arial"/>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F55DA8" w14:textId="0F7DE04D"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16EFDE" w14:textId="43BEFB7E" w:rsidR="00401926" w:rsidRPr="006171F4" w:rsidRDefault="00401926" w:rsidP="00401926">
            <w:pPr>
              <w:pStyle w:val="TAL"/>
              <w:rPr>
                <w:rFonts w:eastAsia="SimSun" w:cs="Arial"/>
                <w:color w:val="000000" w:themeColor="text1"/>
                <w:sz w:val="20"/>
                <w:lang w:eastAsia="zh-CN"/>
              </w:rPr>
            </w:pPr>
            <w:r w:rsidRPr="008A64ED">
              <w:rPr>
                <w:rFonts w:cs="Arial"/>
                <w:color w:val="000000"/>
                <w:szCs w:val="18"/>
                <w:lang w:eastAsia="zh-CN"/>
              </w:rPr>
              <w:t>SBFD random access operation based on one single RACH configuration in RRC_IDLE/INACTIVE/CONNECTED mode is not supported</w:t>
            </w:r>
          </w:p>
        </w:tc>
        <w:tc>
          <w:tcPr>
            <w:tcW w:w="1276" w:type="dxa"/>
            <w:tcBorders>
              <w:top w:val="single" w:sz="4" w:space="0" w:color="auto"/>
              <w:left w:val="single" w:sz="4" w:space="0" w:color="auto"/>
              <w:bottom w:val="single" w:sz="4" w:space="0" w:color="auto"/>
              <w:right w:val="single" w:sz="4" w:space="0" w:color="auto"/>
            </w:tcBorders>
          </w:tcPr>
          <w:p w14:paraId="14FCD877" w14:textId="21B7CED0" w:rsidR="00401926" w:rsidRPr="006171F4" w:rsidRDefault="00401926" w:rsidP="00401926">
            <w:pPr>
              <w:pStyle w:val="TAL"/>
              <w:rPr>
                <w:rFonts w:cs="Arial"/>
                <w:color w:val="000000" w:themeColor="text1"/>
                <w:sz w:val="20"/>
              </w:rPr>
            </w:pPr>
            <w:r w:rsidRPr="005977DE">
              <w:rPr>
                <w:rFonts w:eastAsia="MS Mincho" w:cs="Arial"/>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3090547" w14:textId="5C1A4B52"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tcPr>
          <w:p w14:paraId="4C1C4989" w14:textId="5E907FBE"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43DF751" w14:textId="4D760436"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7C9599C" w14:textId="2657CC19" w:rsidR="00401926" w:rsidRPr="006171F4" w:rsidRDefault="00401926" w:rsidP="00401926">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527F59DD" w14:textId="7B149712" w:rsidR="00401926" w:rsidRPr="006171F4" w:rsidRDefault="00401926" w:rsidP="00401926">
            <w:pPr>
              <w:pStyle w:val="TAL"/>
              <w:rPr>
                <w:rFonts w:cs="Arial"/>
                <w:color w:val="000000" w:themeColor="text1"/>
                <w:sz w:val="20"/>
              </w:rPr>
            </w:pPr>
            <w:r w:rsidRPr="008A64ED">
              <w:rPr>
                <w:rFonts w:cs="Arial"/>
                <w:color w:val="000000" w:themeColor="text1"/>
                <w:szCs w:val="18"/>
                <w:lang w:eastAsia="ja-JP"/>
              </w:rPr>
              <w:t>Optional with capability signalling</w:t>
            </w:r>
          </w:p>
        </w:tc>
      </w:tr>
      <w:tr w:rsidR="00401926" w:rsidRPr="004209D4" w14:paraId="6DDC6130"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tcPr>
          <w:p w14:paraId="3264B979" w14:textId="0E737426" w:rsidR="00401926" w:rsidRPr="007A05CF" w:rsidRDefault="00401926" w:rsidP="00401926">
            <w:pPr>
              <w:pStyle w:val="TAL"/>
              <w:rPr>
                <w:rFonts w:asciiTheme="majorHAnsi" w:eastAsia="MS Mincho" w:hAnsiTheme="majorHAnsi" w:cstheme="majorHAnsi"/>
                <w:color w:val="000000" w:themeColor="text1"/>
                <w:sz w:val="20"/>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5D2C2EC6" w14:textId="47E1122F" w:rsidR="00401926" w:rsidRDefault="00401926" w:rsidP="00401926">
            <w:pPr>
              <w:pStyle w:val="TAL"/>
              <w:rPr>
                <w:rFonts w:cs="Arial"/>
                <w:color w:val="000000" w:themeColor="text1"/>
                <w:sz w:val="20"/>
              </w:rPr>
            </w:pPr>
            <w:r w:rsidRPr="008A64ED">
              <w:rPr>
                <w:rFonts w:eastAsia="MS Mincho" w:cs="Arial"/>
                <w:color w:val="000000" w:themeColor="text1"/>
                <w:szCs w:val="18"/>
                <w:lang w:eastAsia="ja-JP"/>
              </w:rPr>
              <w:t>60-4</w:t>
            </w:r>
          </w:p>
        </w:tc>
        <w:tc>
          <w:tcPr>
            <w:tcW w:w="1559" w:type="dxa"/>
            <w:tcBorders>
              <w:top w:val="single" w:sz="4" w:space="0" w:color="auto"/>
              <w:left w:val="single" w:sz="4" w:space="0" w:color="auto"/>
              <w:bottom w:val="single" w:sz="4" w:space="0" w:color="auto"/>
              <w:right w:val="single" w:sz="4" w:space="0" w:color="auto"/>
            </w:tcBorders>
          </w:tcPr>
          <w:p w14:paraId="030B3747" w14:textId="6B1811A3" w:rsidR="00401926" w:rsidRPr="00044F2F" w:rsidRDefault="00401926" w:rsidP="00401926">
            <w:pPr>
              <w:pStyle w:val="TAL"/>
              <w:rPr>
                <w:rFonts w:eastAsia="Malgun Gothic" w:cs="Arial"/>
                <w:color w:val="000000" w:themeColor="text1"/>
                <w:sz w:val="20"/>
                <w:lang w:eastAsia="ko-KR"/>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6371" w:type="dxa"/>
            <w:tcBorders>
              <w:top w:val="single" w:sz="4" w:space="0" w:color="auto"/>
              <w:left w:val="single" w:sz="4" w:space="0" w:color="auto"/>
              <w:bottom w:val="single" w:sz="4" w:space="0" w:color="auto"/>
              <w:right w:val="single" w:sz="4" w:space="0" w:color="auto"/>
            </w:tcBorders>
          </w:tcPr>
          <w:p w14:paraId="517949AE" w14:textId="77777777" w:rsidR="00401926" w:rsidRDefault="00401926" w:rsidP="00401926">
            <w:pPr>
              <w:pStyle w:val="TAL"/>
              <w:numPr>
                <w:ilvl w:val="0"/>
                <w:numId w:val="170"/>
              </w:numPr>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5859AEF3" w14:textId="77777777" w:rsidR="00401926" w:rsidRDefault="00401926" w:rsidP="00401926">
            <w:pPr>
              <w:pStyle w:val="TAL"/>
              <w:numPr>
                <w:ilvl w:val="0"/>
                <w:numId w:val="170"/>
              </w:numPr>
              <w:rPr>
                <w:rFonts w:eastAsia="SimSun" w:cs="Arial"/>
                <w:color w:val="000000" w:themeColor="text1"/>
                <w:szCs w:val="18"/>
                <w:lang w:eastAsia="zh-CN"/>
              </w:rPr>
            </w:pPr>
            <w:r w:rsidRPr="00401926">
              <w:rPr>
                <w:rFonts w:eastAsia="SimSun" w:cs="Arial" w:hint="eastAsia"/>
                <w:color w:val="000000" w:themeColor="text1"/>
                <w:szCs w:val="18"/>
                <w:lang w:eastAsia="zh-CN"/>
              </w:rPr>
              <w:t>Support of separate power control parameters in additional-ROs</w:t>
            </w:r>
          </w:p>
          <w:p w14:paraId="726C2D97" w14:textId="77777777" w:rsidR="00401926" w:rsidRDefault="00401926" w:rsidP="00401926">
            <w:pPr>
              <w:pStyle w:val="TAL"/>
              <w:numPr>
                <w:ilvl w:val="0"/>
                <w:numId w:val="170"/>
              </w:numPr>
              <w:rPr>
                <w:rFonts w:eastAsia="SimSun" w:cs="Arial"/>
                <w:color w:val="000000" w:themeColor="text1"/>
                <w:szCs w:val="18"/>
                <w:lang w:eastAsia="zh-CN"/>
              </w:rPr>
            </w:pPr>
            <w:r w:rsidRPr="00401926">
              <w:rPr>
                <w:rFonts w:eastAsia="SimSun" w:cs="Arial"/>
                <w:color w:val="000000" w:themeColor="text1"/>
                <w:szCs w:val="18"/>
                <w:lang w:eastAsia="zh-CN"/>
              </w:rPr>
              <w:t>S</w:t>
            </w:r>
            <w:r w:rsidRPr="00401926">
              <w:rPr>
                <w:rFonts w:eastAsia="SimSun" w:cs="Arial" w:hint="eastAsia"/>
                <w:color w:val="000000" w:themeColor="text1"/>
                <w:szCs w:val="18"/>
                <w:lang w:eastAsia="zh-CN"/>
              </w:rPr>
              <w:t>upport of separate mapping of SSB and additional ROs</w:t>
            </w:r>
          </w:p>
          <w:p w14:paraId="2ADEC516" w14:textId="6D690EDD" w:rsidR="00401926" w:rsidRDefault="00401926" w:rsidP="00401926">
            <w:pPr>
              <w:pStyle w:val="TAL"/>
              <w:numPr>
                <w:ilvl w:val="0"/>
                <w:numId w:val="170"/>
              </w:numPr>
              <w:rPr>
                <w:rFonts w:eastAsia="SimSun" w:cs="Arial"/>
                <w:color w:val="000000" w:themeColor="text1"/>
                <w:szCs w:val="18"/>
                <w:lang w:eastAsia="zh-CN"/>
              </w:rPr>
            </w:pPr>
            <w:r w:rsidRPr="00401926">
              <w:rPr>
                <w:rFonts w:eastAsia="SimSun" w:cs="Arial"/>
                <w:color w:val="000000" w:themeColor="text1"/>
                <w:szCs w:val="18"/>
                <w:lang w:eastAsia="zh-CN"/>
              </w:rPr>
              <w:t>S</w:t>
            </w:r>
            <w:r w:rsidRPr="00401926">
              <w:rPr>
                <w:rFonts w:eastAsia="SimSun" w:cs="Arial" w:hint="eastAsia"/>
                <w:color w:val="000000" w:themeColor="text1"/>
                <w:szCs w:val="18"/>
                <w:lang w:eastAsia="zh-CN"/>
              </w:rPr>
              <w:t xml:space="preserve">upport separate determination of the association period and association </w:t>
            </w:r>
            <w:r w:rsidRPr="00401926">
              <w:rPr>
                <w:rFonts w:eastAsia="SimSun" w:cs="Arial"/>
                <w:color w:val="000000" w:themeColor="text1"/>
                <w:szCs w:val="18"/>
                <w:lang w:eastAsia="zh-CN"/>
              </w:rPr>
              <w:t>pattern</w:t>
            </w:r>
            <w:r w:rsidRPr="00401926">
              <w:rPr>
                <w:rFonts w:eastAsia="SimSun" w:cs="Arial" w:hint="eastAsia"/>
                <w:color w:val="000000" w:themeColor="text1"/>
                <w:szCs w:val="18"/>
                <w:lang w:eastAsia="zh-CN"/>
              </w:rPr>
              <w:t xml:space="preserve"> period</w:t>
            </w:r>
          </w:p>
          <w:p w14:paraId="474D1C10" w14:textId="7B1823EE" w:rsidR="00401926" w:rsidRPr="00401926" w:rsidRDefault="00401926" w:rsidP="00401926">
            <w:pPr>
              <w:pStyle w:val="TAL"/>
              <w:numPr>
                <w:ilvl w:val="0"/>
                <w:numId w:val="170"/>
              </w:numPr>
              <w:rPr>
                <w:rFonts w:eastAsia="SimSun" w:cs="Arial"/>
                <w:color w:val="000000" w:themeColor="text1"/>
                <w:szCs w:val="18"/>
                <w:lang w:eastAsia="zh-CN"/>
              </w:rPr>
            </w:pPr>
            <w:r>
              <w:rPr>
                <w:rFonts w:eastAsia="SimSun"/>
                <w:szCs w:val="22"/>
                <w:lang w:eastAsia="zh-CN"/>
              </w:rPr>
              <w:t>S</w:t>
            </w:r>
            <w:r w:rsidRPr="00401926">
              <w:rPr>
                <w:rFonts w:eastAsia="SimSun"/>
                <w:szCs w:val="22"/>
                <w:lang w:eastAsia="zh-CN"/>
              </w:rPr>
              <w:t>upport of valid RO across SBFD and non-SBFD symbols</w:t>
            </w:r>
          </w:p>
          <w:p w14:paraId="5B19D943" w14:textId="77777777" w:rsidR="00401926" w:rsidRDefault="00401926" w:rsidP="00401926">
            <w:pPr>
              <w:pStyle w:val="TAL"/>
              <w:rPr>
                <w:rFonts w:eastAsia="SimSun" w:cs="Arial"/>
                <w:color w:val="000000" w:themeColor="text1"/>
                <w:szCs w:val="18"/>
                <w:lang w:eastAsia="zh-CN"/>
              </w:rPr>
            </w:pPr>
          </w:p>
          <w:p w14:paraId="3E79BDEA" w14:textId="77777777" w:rsidR="00401926" w:rsidRPr="008A64ED" w:rsidRDefault="00401926" w:rsidP="00401926">
            <w:pPr>
              <w:pStyle w:val="TAL"/>
              <w:rPr>
                <w:rFonts w:eastAsia="SimSun" w:cs="Arial"/>
                <w:color w:val="000000" w:themeColor="text1"/>
                <w:szCs w:val="18"/>
                <w:lang w:eastAsia="zh-CN"/>
              </w:rPr>
            </w:pPr>
          </w:p>
          <w:p w14:paraId="503FA385" w14:textId="77777777" w:rsidR="00401926" w:rsidRPr="008A64ED" w:rsidRDefault="00401926" w:rsidP="00401926">
            <w:pPr>
              <w:pStyle w:val="TAL"/>
              <w:rPr>
                <w:rFonts w:eastAsia="SimSun" w:cs="Arial"/>
                <w:color w:val="000000" w:themeColor="text1"/>
                <w:szCs w:val="18"/>
                <w:lang w:eastAsia="zh-CN"/>
              </w:rPr>
            </w:pPr>
          </w:p>
          <w:p w14:paraId="60544DFF" w14:textId="5BDF6C90" w:rsidR="00401926" w:rsidRPr="008E2516" w:rsidRDefault="00401926" w:rsidP="00401926">
            <w:pPr>
              <w:pStyle w:val="TAL"/>
              <w:rPr>
                <w:sz w:val="20"/>
              </w:rPr>
            </w:pPr>
            <w:del w:id="12" w:author="Chunhai Yao" w:date="2025-08-11T11:44:00Z" w16du:dateUtc="2025-08-11T03:44:00Z">
              <w:r w:rsidRPr="008A64ED" w:rsidDel="00401926">
                <w:rPr>
                  <w:rFonts w:eastAsia="SimSun" w:cs="Arial"/>
                  <w:color w:val="000000" w:themeColor="text1"/>
                  <w:szCs w:val="18"/>
                  <w:highlight w:val="yellow"/>
                  <w:lang w:eastAsia="zh-CN"/>
                </w:rPr>
                <w:delText>FFS: Other component(s) which may be separate FG</w:delText>
              </w:r>
            </w:del>
          </w:p>
        </w:tc>
        <w:tc>
          <w:tcPr>
            <w:tcW w:w="1277" w:type="dxa"/>
            <w:tcBorders>
              <w:top w:val="single" w:sz="4" w:space="0" w:color="auto"/>
              <w:left w:val="single" w:sz="4" w:space="0" w:color="auto"/>
              <w:bottom w:val="single" w:sz="4" w:space="0" w:color="auto"/>
              <w:right w:val="single" w:sz="4" w:space="0" w:color="auto"/>
            </w:tcBorders>
          </w:tcPr>
          <w:p w14:paraId="1D411A1D" w14:textId="2DAA08A9" w:rsidR="00401926" w:rsidRPr="006171F4" w:rsidRDefault="00401926" w:rsidP="00401926">
            <w:pPr>
              <w:pStyle w:val="TAL"/>
              <w:rPr>
                <w:rFonts w:cs="Arial"/>
                <w:color w:val="000000" w:themeColor="text1"/>
                <w:sz w:val="20"/>
              </w:rPr>
            </w:pPr>
            <w:del w:id="13" w:author="Chunhai Yao" w:date="2025-08-11T11:44:00Z" w16du:dateUtc="2025-08-11T03:44:00Z">
              <w:r w:rsidRPr="008A64ED" w:rsidDel="00401926">
                <w:rPr>
                  <w:rFonts w:eastAsia="MS Mincho" w:cs="Arial"/>
                  <w:color w:val="000000" w:themeColor="text1"/>
                  <w:szCs w:val="18"/>
                  <w:highlight w:val="yellow"/>
                  <w:lang w:eastAsia="ja-JP"/>
                </w:rPr>
                <w:delText>[</w:delText>
              </w:r>
            </w:del>
            <w:r w:rsidRPr="008A64ED">
              <w:rPr>
                <w:rFonts w:eastAsia="MS Mincho" w:cs="Arial"/>
                <w:color w:val="000000" w:themeColor="text1"/>
                <w:szCs w:val="18"/>
                <w:highlight w:val="yellow"/>
                <w:lang w:eastAsia="ja-JP"/>
              </w:rPr>
              <w:t>60-1</w:t>
            </w:r>
            <w:del w:id="14" w:author="Chunhai Yao" w:date="2025-08-11T11:44:00Z" w16du:dateUtc="2025-08-11T03:44:00Z">
              <w:r w:rsidRPr="008A64ED" w:rsidDel="00401926">
                <w:rPr>
                  <w:rFonts w:eastAsia="MS Mincho" w:cs="Arial"/>
                  <w:color w:val="000000" w:themeColor="text1"/>
                  <w:szCs w:val="18"/>
                  <w:highlight w:val="yellow"/>
                  <w:lang w:eastAsia="ja-JP"/>
                </w:rPr>
                <w:delText>, 60-3]</w:delText>
              </w:r>
            </w:del>
          </w:p>
        </w:tc>
        <w:tc>
          <w:tcPr>
            <w:tcW w:w="858" w:type="dxa"/>
            <w:tcBorders>
              <w:top w:val="single" w:sz="4" w:space="0" w:color="auto"/>
              <w:left w:val="single" w:sz="4" w:space="0" w:color="auto"/>
              <w:bottom w:val="single" w:sz="4" w:space="0" w:color="auto"/>
              <w:right w:val="single" w:sz="4" w:space="0" w:color="auto"/>
            </w:tcBorders>
          </w:tcPr>
          <w:p w14:paraId="65939948" w14:textId="1D022521" w:rsidR="00401926" w:rsidRPr="006171F4" w:rsidRDefault="00401926" w:rsidP="00401926">
            <w:pPr>
              <w:pStyle w:val="TAL"/>
              <w:rPr>
                <w:rFonts w:eastAsia="SimSun" w:cs="Arial"/>
                <w:color w:val="000000" w:themeColor="text1"/>
                <w:sz w:val="20"/>
                <w:lang w:eastAsia="zh-CN"/>
              </w:rPr>
            </w:pPr>
            <w:r w:rsidRPr="008A64ED">
              <w:rPr>
                <w:rFonts w:eastAsia="MS Mincho" w:cs="Arial"/>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A6C5BAF" w14:textId="0602C509"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06446E" w14:textId="44393398" w:rsidR="00401926" w:rsidRPr="006171F4" w:rsidRDefault="00401926" w:rsidP="00401926">
            <w:pPr>
              <w:pStyle w:val="TAL"/>
              <w:rPr>
                <w:rFonts w:eastAsia="SimSun" w:cs="Arial"/>
                <w:color w:val="000000" w:themeColor="text1"/>
                <w:sz w:val="20"/>
                <w:lang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3D7C1377" w14:textId="17433279" w:rsidR="00401926" w:rsidRPr="006171F4" w:rsidRDefault="00401926" w:rsidP="00401926">
            <w:pPr>
              <w:pStyle w:val="TAL"/>
              <w:rPr>
                <w:rFonts w:cs="Arial"/>
                <w:color w:val="000000" w:themeColor="text1"/>
                <w:sz w:val="20"/>
              </w:rPr>
            </w:pPr>
            <w:r w:rsidRPr="005977DE">
              <w:rPr>
                <w:rFonts w:eastAsia="MS Mincho" w:cs="Arial"/>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C039E76" w14:textId="36DA5427"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tcPr>
          <w:p w14:paraId="11E2F3BB" w14:textId="228BD53B"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AACFEC3" w14:textId="6F10B2B5" w:rsidR="00401926" w:rsidRPr="006171F4" w:rsidRDefault="00401926" w:rsidP="00401926">
            <w:pPr>
              <w:pStyle w:val="TAL"/>
              <w:rPr>
                <w:rFonts w:cs="Arial"/>
                <w:color w:val="000000" w:themeColor="text1"/>
                <w:sz w:val="20"/>
              </w:rPr>
            </w:pPr>
            <w:r w:rsidRPr="008A64ED">
              <w:rPr>
                <w:rFonts w:eastAsia="MS Mincho" w:cs="Arial"/>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9B650A9" w14:textId="77777777" w:rsidR="00401926" w:rsidRPr="006171F4" w:rsidRDefault="00401926" w:rsidP="00401926">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12414AB9" w14:textId="3EA03EE5" w:rsidR="00401926" w:rsidRPr="006171F4" w:rsidRDefault="00401926" w:rsidP="00401926">
            <w:pPr>
              <w:pStyle w:val="TAL"/>
              <w:rPr>
                <w:rFonts w:cs="Arial"/>
                <w:color w:val="000000" w:themeColor="text1"/>
                <w:sz w:val="20"/>
              </w:rPr>
            </w:pPr>
            <w:r w:rsidRPr="008A64ED">
              <w:rPr>
                <w:rFonts w:cs="Arial"/>
                <w:color w:val="000000" w:themeColor="text1"/>
                <w:szCs w:val="18"/>
                <w:lang w:eastAsia="ja-JP"/>
              </w:rPr>
              <w:t>Optional with capability signalling</w:t>
            </w:r>
          </w:p>
        </w:tc>
      </w:tr>
      <w:tr w:rsidR="00401926" w:rsidRPr="00E771FC" w14:paraId="53636AD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tcPr>
          <w:p w14:paraId="0F3921E0" w14:textId="4DE5BCB7" w:rsidR="00401926" w:rsidRPr="00E771FC" w:rsidRDefault="00401926" w:rsidP="00401926">
            <w:pPr>
              <w:pStyle w:val="TAL"/>
              <w:rPr>
                <w:rFonts w:asciiTheme="majorHAnsi" w:eastAsia="MS Mincho" w:hAnsiTheme="majorHAnsi" w:cstheme="majorHAnsi"/>
                <w:color w:val="000000" w:themeColor="text1"/>
                <w:sz w:val="20"/>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1DD540F4" w14:textId="7DBB14E7" w:rsidR="00401926" w:rsidRPr="00E771FC" w:rsidRDefault="00401926" w:rsidP="00401926">
            <w:pPr>
              <w:pStyle w:val="TAL"/>
              <w:rPr>
                <w:rFonts w:cs="Arial"/>
                <w:color w:val="000000" w:themeColor="text1"/>
                <w:sz w:val="20"/>
              </w:rPr>
            </w:pPr>
            <w:r>
              <w:rPr>
                <w:rFonts w:eastAsia="MS Mincho" w:cs="Arial" w:hint="eastAsia"/>
                <w:color w:val="000000" w:themeColor="text1"/>
                <w:szCs w:val="18"/>
                <w:lang w:eastAsia="ja-JP"/>
              </w:rPr>
              <w:t>60-5</w:t>
            </w:r>
          </w:p>
        </w:tc>
        <w:tc>
          <w:tcPr>
            <w:tcW w:w="1559" w:type="dxa"/>
            <w:tcBorders>
              <w:top w:val="single" w:sz="4" w:space="0" w:color="auto"/>
              <w:left w:val="single" w:sz="4" w:space="0" w:color="auto"/>
              <w:bottom w:val="single" w:sz="4" w:space="0" w:color="auto"/>
              <w:right w:val="single" w:sz="4" w:space="0" w:color="auto"/>
            </w:tcBorders>
          </w:tcPr>
          <w:p w14:paraId="19299B6C" w14:textId="4FD74C9F" w:rsidR="00401926" w:rsidRPr="00E771FC" w:rsidRDefault="00401926" w:rsidP="00401926">
            <w:pPr>
              <w:pStyle w:val="TAL"/>
              <w:rPr>
                <w:rFonts w:eastAsia="Malgun Gothic" w:cs="Arial"/>
                <w:color w:val="000000" w:themeColor="text1"/>
                <w:sz w:val="20"/>
                <w:lang w:val="en-US" w:eastAsia="ko-KR"/>
              </w:rPr>
            </w:pPr>
            <w:r>
              <w:rPr>
                <w:rFonts w:eastAsia="MS Mincho" w:cs="Arial" w:hint="eastAsia"/>
                <w:color w:val="000000" w:themeColor="text1"/>
                <w:szCs w:val="18"/>
                <w:lang w:eastAsia="ja-JP"/>
              </w:rPr>
              <w:t>Preamble repetition within additional-ROs for RACH configuration Option 1</w:t>
            </w:r>
          </w:p>
        </w:tc>
        <w:tc>
          <w:tcPr>
            <w:tcW w:w="6371" w:type="dxa"/>
            <w:tcBorders>
              <w:top w:val="single" w:sz="4" w:space="0" w:color="auto"/>
              <w:left w:val="single" w:sz="4" w:space="0" w:color="auto"/>
              <w:bottom w:val="single" w:sz="4" w:space="0" w:color="auto"/>
              <w:right w:val="single" w:sz="4" w:space="0" w:color="auto"/>
            </w:tcBorders>
          </w:tcPr>
          <w:p w14:paraId="3E6B6037" w14:textId="77777777" w:rsidR="00401926" w:rsidRDefault="00401926" w:rsidP="00401926">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6C3C3C59" w14:textId="3856F50C" w:rsidR="00401926" w:rsidRPr="00E771FC" w:rsidRDefault="00401926" w:rsidP="00401926">
            <w:pPr>
              <w:pStyle w:val="TAL"/>
              <w:rPr>
                <w:sz w:val="20"/>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tcPr>
          <w:p w14:paraId="5DE4126C" w14:textId="22373468" w:rsidR="00401926" w:rsidRPr="00E771FC" w:rsidRDefault="00401926" w:rsidP="00401926">
            <w:pPr>
              <w:pStyle w:val="TAL"/>
              <w:rPr>
                <w:rFonts w:cs="Arial"/>
                <w:color w:val="000000" w:themeColor="text1"/>
                <w:sz w:val="20"/>
              </w:rPr>
            </w:pPr>
            <w:r w:rsidRPr="004177E1">
              <w:rPr>
                <w:rFonts w:eastAsia="MS Mincho" w:cs="Arial" w:hint="eastAsia"/>
                <w:color w:val="000000" w:themeColor="text1"/>
                <w:szCs w:val="18"/>
                <w:lang w:eastAsia="ja-JP"/>
              </w:rPr>
              <w:t xml:space="preserve">60-3, </w:t>
            </w:r>
            <w:del w:id="15" w:author="Chunhai Yao" w:date="2025-08-11T11:49:00Z" w16du:dateUtc="2025-08-11T03:49:00Z">
              <w:r w:rsidDel="00DB1B9F">
                <w:rPr>
                  <w:rFonts w:eastAsia="MS Mincho" w:cs="Arial" w:hint="eastAsia"/>
                  <w:color w:val="000000" w:themeColor="text1"/>
                  <w:szCs w:val="18"/>
                  <w:highlight w:val="yellow"/>
                  <w:lang w:eastAsia="ja-JP"/>
                </w:rPr>
                <w:delText>[</w:delText>
              </w:r>
            </w:del>
            <w:r>
              <w:rPr>
                <w:rFonts w:eastAsia="MS Mincho" w:cs="Arial" w:hint="eastAsia"/>
                <w:color w:val="000000" w:themeColor="text1"/>
                <w:szCs w:val="18"/>
                <w:highlight w:val="yellow"/>
                <w:lang w:eastAsia="ja-JP"/>
              </w:rPr>
              <w:t>54-1</w:t>
            </w:r>
            <w:del w:id="16" w:author="Chunhai Yao" w:date="2025-08-11T11:49:00Z" w16du:dateUtc="2025-08-11T03:49:00Z">
              <w:r w:rsidDel="00DB1B9F">
                <w:rPr>
                  <w:rFonts w:eastAsia="MS Mincho" w:cs="Arial" w:hint="eastAsia"/>
                  <w:color w:val="000000" w:themeColor="text1"/>
                  <w:szCs w:val="18"/>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11A3AF40" w14:textId="3B0AFE7E" w:rsidR="00401926" w:rsidRPr="00E771FC" w:rsidRDefault="00401926" w:rsidP="00401926">
            <w:pPr>
              <w:pStyle w:val="TAL"/>
              <w:rPr>
                <w:rFonts w:eastAsia="SimSun" w:cs="Arial"/>
                <w:color w:val="000000" w:themeColor="text1"/>
                <w:sz w:val="20"/>
                <w:lang w:eastAsia="zh-CN"/>
              </w:rPr>
            </w:pPr>
            <w:r>
              <w:rPr>
                <w:rFonts w:eastAsia="MS Mincho" w:cs="Arial" w:hint="eastAsia"/>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F86E0F2" w14:textId="23C62181" w:rsidR="00401926" w:rsidRPr="00E771FC" w:rsidRDefault="00401926" w:rsidP="00401926">
            <w:pPr>
              <w:pStyle w:val="TAL"/>
              <w:rPr>
                <w:rFonts w:cs="Arial"/>
                <w:color w:val="000000" w:themeColor="text1"/>
                <w:sz w:val="20"/>
              </w:rPr>
            </w:pPr>
            <w:r>
              <w:rPr>
                <w:rFonts w:eastAsia="MS Mincho" w:cs="Arial"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7094AF" w14:textId="03001DB2" w:rsidR="00401926" w:rsidRPr="00E771FC" w:rsidRDefault="00401926" w:rsidP="00401926">
            <w:pPr>
              <w:pStyle w:val="TAL"/>
              <w:rPr>
                <w:rFonts w:eastAsia="SimSun" w:cs="Arial"/>
                <w:color w:val="000000" w:themeColor="text1"/>
                <w:sz w:val="20"/>
                <w:lang w:eastAsia="zh-CN"/>
              </w:rPr>
            </w:pPr>
            <w:r w:rsidRPr="004177E1">
              <w:rPr>
                <w:rFonts w:cs="Arial"/>
                <w:color w:val="000000"/>
                <w:szCs w:val="18"/>
                <w:lang w:eastAsia="zh-CN"/>
              </w:rPr>
              <w:t>Preamble repetition within additional-ROs for RACH configuration Option 1 is not supported</w:t>
            </w:r>
          </w:p>
        </w:tc>
        <w:tc>
          <w:tcPr>
            <w:tcW w:w="1276" w:type="dxa"/>
            <w:tcBorders>
              <w:top w:val="single" w:sz="4" w:space="0" w:color="auto"/>
              <w:left w:val="single" w:sz="4" w:space="0" w:color="auto"/>
              <w:bottom w:val="single" w:sz="4" w:space="0" w:color="auto"/>
              <w:right w:val="single" w:sz="4" w:space="0" w:color="auto"/>
            </w:tcBorders>
          </w:tcPr>
          <w:p w14:paraId="6E04BF35" w14:textId="631767A6" w:rsidR="00401926" w:rsidRPr="00E771FC" w:rsidRDefault="00401926" w:rsidP="00401926">
            <w:pPr>
              <w:pStyle w:val="TAL"/>
              <w:rPr>
                <w:rFonts w:cs="Arial"/>
                <w:color w:val="000000" w:themeColor="text1"/>
                <w:sz w:val="20"/>
              </w:rPr>
            </w:pPr>
            <w:r>
              <w:rPr>
                <w:rFonts w:eastAsia="MS Mincho" w:cs="Arial" w:hint="eastAsia"/>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2858F4" w14:textId="01828EF3" w:rsidR="00401926" w:rsidRPr="00E771FC" w:rsidRDefault="00401926" w:rsidP="00401926">
            <w:pPr>
              <w:pStyle w:val="TAL"/>
              <w:rPr>
                <w:rFonts w:cs="Arial"/>
                <w:color w:val="000000" w:themeColor="text1"/>
                <w:sz w:val="20"/>
                <w:lang w:eastAsia="zh-CN"/>
              </w:rPr>
            </w:pPr>
            <w:r>
              <w:rPr>
                <w:rFonts w:eastAsia="MS Mincho" w:cs="Arial" w:hint="eastAsia"/>
                <w:color w:val="000000" w:themeColor="text1"/>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tcPr>
          <w:p w14:paraId="71E9567D" w14:textId="4B395E31" w:rsidR="00401926" w:rsidRPr="00E771FC" w:rsidRDefault="00401926" w:rsidP="00401926">
            <w:pPr>
              <w:pStyle w:val="TAL"/>
              <w:rPr>
                <w:rFonts w:cs="Arial"/>
                <w:color w:val="000000" w:themeColor="text1"/>
                <w:sz w:val="20"/>
                <w:lang w:eastAsia="zh-CN"/>
              </w:rPr>
            </w:pPr>
            <w:r>
              <w:rPr>
                <w:rFonts w:eastAsia="MS Mincho" w:cs="Arial" w:hint="eastAsia"/>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FA7EF0D" w14:textId="7C19BCE5" w:rsidR="00401926" w:rsidRPr="00E771FC" w:rsidRDefault="00401926" w:rsidP="00401926">
            <w:pPr>
              <w:pStyle w:val="TAL"/>
              <w:rPr>
                <w:rFonts w:cs="Arial"/>
                <w:color w:val="000000" w:themeColor="text1"/>
                <w:sz w:val="20"/>
                <w:lang w:eastAsia="zh-CN"/>
              </w:rPr>
            </w:pPr>
            <w:r>
              <w:rPr>
                <w:rFonts w:eastAsia="MS Mincho" w:cs="Arial" w:hint="eastAsia"/>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88A8018" w14:textId="77777777" w:rsidR="00401926" w:rsidRPr="00E771FC" w:rsidRDefault="00401926" w:rsidP="00401926">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4460DF4D" w14:textId="32C39AED" w:rsidR="00401926" w:rsidRPr="00E771FC" w:rsidRDefault="00401926" w:rsidP="00401926">
            <w:pPr>
              <w:pStyle w:val="TAL"/>
              <w:rPr>
                <w:rFonts w:cs="Arial"/>
                <w:color w:val="000000" w:themeColor="text1"/>
                <w:sz w:val="20"/>
              </w:rPr>
            </w:pPr>
            <w:r w:rsidRPr="004177E1">
              <w:rPr>
                <w:rFonts w:cs="Arial"/>
                <w:color w:val="000000" w:themeColor="text1"/>
                <w:szCs w:val="18"/>
                <w:lang w:eastAsia="ja-JP"/>
              </w:rPr>
              <w:t>Optional with capability signalling</w:t>
            </w:r>
          </w:p>
        </w:tc>
      </w:tr>
      <w:tr w:rsidR="00401926" w:rsidRPr="004209D4" w14:paraId="06CEABA5"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tcPr>
          <w:p w14:paraId="3F7A9514" w14:textId="151B42FB" w:rsidR="00401926" w:rsidRPr="007A05CF" w:rsidRDefault="00401926" w:rsidP="00401926">
            <w:pPr>
              <w:pStyle w:val="TAL"/>
              <w:rPr>
                <w:rFonts w:asciiTheme="majorHAnsi" w:eastAsia="MS Mincho" w:hAnsiTheme="majorHAnsi" w:cstheme="majorHAnsi"/>
                <w:color w:val="000000" w:themeColor="text1"/>
                <w:sz w:val="20"/>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5CB6045E" w14:textId="64376986" w:rsidR="00401926" w:rsidRDefault="00401926" w:rsidP="00401926">
            <w:pPr>
              <w:pStyle w:val="TAL"/>
              <w:rPr>
                <w:rFonts w:cs="Arial"/>
                <w:color w:val="000000" w:themeColor="text1"/>
                <w:sz w:val="20"/>
              </w:rPr>
            </w:pPr>
            <w:r>
              <w:rPr>
                <w:rFonts w:eastAsia="MS Mincho" w:cs="Arial" w:hint="eastAsia"/>
                <w:color w:val="000000" w:themeColor="text1"/>
                <w:szCs w:val="18"/>
                <w:lang w:eastAsia="ja-JP"/>
              </w:rPr>
              <w:t>60-5a</w:t>
            </w:r>
          </w:p>
        </w:tc>
        <w:tc>
          <w:tcPr>
            <w:tcW w:w="1559" w:type="dxa"/>
            <w:tcBorders>
              <w:top w:val="single" w:sz="4" w:space="0" w:color="auto"/>
              <w:left w:val="single" w:sz="4" w:space="0" w:color="auto"/>
              <w:bottom w:val="single" w:sz="4" w:space="0" w:color="auto"/>
              <w:right w:val="single" w:sz="4" w:space="0" w:color="auto"/>
            </w:tcBorders>
          </w:tcPr>
          <w:p w14:paraId="4DD27DC3" w14:textId="489CC50C" w:rsidR="00401926" w:rsidRPr="005E6AC9" w:rsidRDefault="00401926" w:rsidP="00401926">
            <w:pPr>
              <w:pStyle w:val="TAL"/>
              <w:rPr>
                <w:rFonts w:eastAsia="SimSun" w:cs="Arial"/>
                <w:sz w:val="20"/>
                <w:lang w:eastAsia="zh-CN"/>
              </w:rPr>
            </w:pPr>
            <w:r w:rsidRPr="004177E1">
              <w:rPr>
                <w:rFonts w:eastAsia="SimSun" w:cs="Arial"/>
                <w:color w:val="000000" w:themeColor="text1"/>
                <w:szCs w:val="18"/>
                <w:lang w:eastAsia="zh-CN"/>
              </w:rPr>
              <w:t>Preamble repetition within additional-Ros for RACH configuration Option 2</w:t>
            </w:r>
          </w:p>
        </w:tc>
        <w:tc>
          <w:tcPr>
            <w:tcW w:w="6371" w:type="dxa"/>
            <w:tcBorders>
              <w:top w:val="single" w:sz="4" w:space="0" w:color="auto"/>
              <w:left w:val="single" w:sz="4" w:space="0" w:color="auto"/>
              <w:bottom w:val="single" w:sz="4" w:space="0" w:color="auto"/>
              <w:right w:val="single" w:sz="4" w:space="0" w:color="auto"/>
            </w:tcBorders>
          </w:tcPr>
          <w:p w14:paraId="59BD383D" w14:textId="77777777" w:rsidR="00401926" w:rsidRDefault="00401926" w:rsidP="00401926">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1F2F8619" w14:textId="4B235FD0" w:rsidR="00401926" w:rsidRDefault="00401926" w:rsidP="00401926">
            <w:pPr>
              <w:pStyle w:val="TAL"/>
              <w:rPr>
                <w:sz w:val="20"/>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tcPr>
          <w:p w14:paraId="7D3821E7" w14:textId="572CD5C8" w:rsidR="00401926" w:rsidRDefault="00401926" w:rsidP="00401926">
            <w:pPr>
              <w:pStyle w:val="TAL"/>
              <w:rPr>
                <w:rFonts w:cs="Arial"/>
                <w:color w:val="000000" w:themeColor="text1"/>
                <w:sz w:val="20"/>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r w:rsidRPr="004177E1">
              <w:rPr>
                <w:rFonts w:eastAsia="MS Mincho" w:cs="Arial" w:hint="eastAsia"/>
                <w:color w:val="000000" w:themeColor="text1"/>
                <w:szCs w:val="18"/>
                <w:lang w:eastAsia="ja-JP"/>
              </w:rPr>
              <w:t xml:space="preserve">, </w:t>
            </w:r>
            <w:del w:id="17" w:author="Chunhai Yao" w:date="2025-08-11T11:49:00Z" w16du:dateUtc="2025-08-11T03:49:00Z">
              <w:r w:rsidDel="00DB1B9F">
                <w:rPr>
                  <w:rFonts w:eastAsia="MS Mincho" w:cs="Arial" w:hint="eastAsia"/>
                  <w:color w:val="000000" w:themeColor="text1"/>
                  <w:szCs w:val="18"/>
                  <w:highlight w:val="yellow"/>
                  <w:lang w:eastAsia="ja-JP"/>
                </w:rPr>
                <w:delText>[</w:delText>
              </w:r>
            </w:del>
            <w:r>
              <w:rPr>
                <w:rFonts w:eastAsia="MS Mincho" w:cs="Arial" w:hint="eastAsia"/>
                <w:color w:val="000000" w:themeColor="text1"/>
                <w:szCs w:val="18"/>
                <w:highlight w:val="yellow"/>
                <w:lang w:eastAsia="ja-JP"/>
              </w:rPr>
              <w:t>54-1</w:t>
            </w:r>
            <w:del w:id="18" w:author="Chunhai Yao" w:date="2025-08-11T11:49:00Z" w16du:dateUtc="2025-08-11T03:49:00Z">
              <w:r w:rsidDel="00DB1B9F">
                <w:rPr>
                  <w:rFonts w:eastAsia="MS Mincho" w:cs="Arial" w:hint="eastAsia"/>
                  <w:color w:val="000000" w:themeColor="text1"/>
                  <w:szCs w:val="18"/>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6D799D4A" w14:textId="5415BA0A" w:rsidR="00401926" w:rsidRDefault="00401926" w:rsidP="00401926">
            <w:pPr>
              <w:pStyle w:val="TAL"/>
              <w:rPr>
                <w:rFonts w:eastAsia="SimSun" w:cs="Arial"/>
                <w:color w:val="000000" w:themeColor="text1"/>
                <w:sz w:val="20"/>
                <w:lang w:eastAsia="zh-CN"/>
              </w:rPr>
            </w:pPr>
            <w:r>
              <w:rPr>
                <w:rFonts w:eastAsia="MS Mincho" w:cs="Arial" w:hint="eastAsia"/>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D94222E" w14:textId="65345AE7" w:rsidR="00401926" w:rsidRDefault="00401926" w:rsidP="00401926">
            <w:pPr>
              <w:pStyle w:val="TAL"/>
              <w:rPr>
                <w:rFonts w:cs="Arial"/>
                <w:color w:val="000000" w:themeColor="text1"/>
                <w:sz w:val="20"/>
              </w:rPr>
            </w:pPr>
            <w:r>
              <w:rPr>
                <w:rFonts w:eastAsia="MS Mincho" w:cs="Arial"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F03A1E" w14:textId="24904AE1" w:rsidR="00401926" w:rsidRPr="006171F4" w:rsidRDefault="00401926" w:rsidP="00401926">
            <w:pPr>
              <w:pStyle w:val="TAL"/>
              <w:rPr>
                <w:rFonts w:eastAsia="SimSun" w:cs="Arial"/>
                <w:color w:val="000000" w:themeColor="text1"/>
                <w:sz w:val="20"/>
                <w:lang w:eastAsia="zh-CN"/>
              </w:rPr>
            </w:pPr>
            <w:r w:rsidRPr="002774C5">
              <w:rPr>
                <w:rFonts w:cs="Arial"/>
                <w:color w:val="000000"/>
                <w:szCs w:val="18"/>
                <w:lang w:eastAsia="zh-CN"/>
              </w:rPr>
              <w:t>Preamble repetition within additional-ROs for RACH configuration Option 2 is not supported</w:t>
            </w:r>
          </w:p>
        </w:tc>
        <w:tc>
          <w:tcPr>
            <w:tcW w:w="1276" w:type="dxa"/>
            <w:tcBorders>
              <w:top w:val="single" w:sz="4" w:space="0" w:color="auto"/>
              <w:left w:val="single" w:sz="4" w:space="0" w:color="auto"/>
              <w:bottom w:val="single" w:sz="4" w:space="0" w:color="auto"/>
              <w:right w:val="single" w:sz="4" w:space="0" w:color="auto"/>
            </w:tcBorders>
          </w:tcPr>
          <w:p w14:paraId="28F27108" w14:textId="512A63DE" w:rsidR="00401926" w:rsidRDefault="00401926" w:rsidP="00401926">
            <w:pPr>
              <w:pStyle w:val="TAL"/>
              <w:rPr>
                <w:rFonts w:cs="Arial"/>
                <w:color w:val="000000" w:themeColor="text1"/>
                <w:sz w:val="20"/>
              </w:rPr>
            </w:pPr>
            <w:r>
              <w:rPr>
                <w:rFonts w:eastAsia="MS Mincho" w:cs="Arial" w:hint="eastAsia"/>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7E71B77" w14:textId="35C74D2D" w:rsidR="00401926" w:rsidRPr="009D508C" w:rsidRDefault="00401926" w:rsidP="00401926">
            <w:pPr>
              <w:pStyle w:val="TAL"/>
              <w:rPr>
                <w:rFonts w:cs="Arial"/>
                <w:color w:val="000000" w:themeColor="text1"/>
                <w:sz w:val="20"/>
                <w:lang w:eastAsia="zh-CN"/>
              </w:rPr>
            </w:pPr>
            <w:r>
              <w:rPr>
                <w:rFonts w:eastAsia="MS Mincho" w:cs="Arial" w:hint="eastAsia"/>
                <w:color w:val="000000" w:themeColor="text1"/>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tcPr>
          <w:p w14:paraId="7815A315" w14:textId="2B728076" w:rsidR="00401926" w:rsidRPr="009D508C" w:rsidRDefault="00401926" w:rsidP="00401926">
            <w:pPr>
              <w:pStyle w:val="TAL"/>
              <w:rPr>
                <w:rFonts w:cs="Arial"/>
                <w:color w:val="000000" w:themeColor="text1"/>
                <w:sz w:val="20"/>
                <w:lang w:eastAsia="zh-CN"/>
              </w:rPr>
            </w:pPr>
            <w:r>
              <w:rPr>
                <w:rFonts w:eastAsia="MS Mincho" w:cs="Arial" w:hint="eastAsia"/>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11E4A65" w14:textId="22C77A13" w:rsidR="00401926" w:rsidRPr="009D508C" w:rsidRDefault="00401926" w:rsidP="00401926">
            <w:pPr>
              <w:pStyle w:val="TAL"/>
              <w:rPr>
                <w:rFonts w:cs="Arial"/>
                <w:color w:val="000000" w:themeColor="text1"/>
                <w:sz w:val="20"/>
                <w:lang w:eastAsia="zh-CN"/>
              </w:rPr>
            </w:pPr>
            <w:r>
              <w:rPr>
                <w:rFonts w:eastAsia="MS Mincho" w:cs="Arial" w:hint="eastAsia"/>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21908F1" w14:textId="77777777" w:rsidR="00401926" w:rsidRPr="006171F4" w:rsidRDefault="00401926" w:rsidP="00401926">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0578CFF5" w14:textId="5B3F3E1F" w:rsidR="00401926" w:rsidRPr="009D508C" w:rsidRDefault="00401926" w:rsidP="00401926">
            <w:pPr>
              <w:pStyle w:val="TAL"/>
              <w:rPr>
                <w:rFonts w:cs="Arial"/>
                <w:color w:val="000000" w:themeColor="text1"/>
                <w:sz w:val="20"/>
              </w:rPr>
            </w:pPr>
            <w:r w:rsidRPr="004177E1">
              <w:rPr>
                <w:rFonts w:cs="Arial"/>
                <w:color w:val="000000" w:themeColor="text1"/>
                <w:szCs w:val="18"/>
                <w:lang w:eastAsia="ja-JP"/>
              </w:rPr>
              <w:t>Optional with capability signalling</w:t>
            </w:r>
          </w:p>
        </w:tc>
      </w:tr>
      <w:tr w:rsidR="00E1774F" w:rsidRPr="00E771FC" w14:paraId="3F5CD6E3"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tcPr>
          <w:p w14:paraId="448BF686" w14:textId="77777777" w:rsidR="00E1774F" w:rsidRPr="00E771FC" w:rsidRDefault="00E1774F" w:rsidP="00E1774F">
            <w:pPr>
              <w:pStyle w:val="TAL"/>
              <w:rPr>
                <w:sz w:val="20"/>
              </w:rPr>
            </w:pPr>
            <w:r w:rsidRPr="00E771FC">
              <w:rPr>
                <w:rFonts w:asciiTheme="majorHAnsi" w:eastAsia="MS Mincho" w:hAnsiTheme="majorHAnsi" w:cstheme="majorHAnsi" w:hint="eastAsia"/>
                <w:color w:val="000000" w:themeColor="text1"/>
                <w:sz w:val="20"/>
                <w:lang w:eastAsia="ja-JP"/>
              </w:rPr>
              <w:lastRenderedPageBreak/>
              <w:t>60</w:t>
            </w:r>
            <w:r w:rsidRPr="00E771FC">
              <w:rPr>
                <w:rFonts w:asciiTheme="majorHAnsi" w:hAnsiTheme="majorHAnsi" w:cstheme="majorHAnsi"/>
                <w:color w:val="000000" w:themeColor="text1"/>
                <w:sz w:val="20"/>
                <w:lang w:eastAsia="ja-JP"/>
              </w:rPr>
              <w:t xml:space="preserve">. </w:t>
            </w:r>
            <w:proofErr w:type="spellStart"/>
            <w:r w:rsidRPr="00E771FC">
              <w:rPr>
                <w:rFonts w:asciiTheme="majorHAnsi" w:hAnsiTheme="majorHAnsi" w:cstheme="majorHAnsi"/>
                <w:color w:val="000000" w:themeColor="text1"/>
                <w:sz w:val="20"/>
                <w:lang w:eastAsia="ja-JP"/>
              </w:rPr>
              <w:t>NR_duplex_evo</w:t>
            </w:r>
            <w:proofErr w:type="spellEnd"/>
          </w:p>
          <w:p w14:paraId="39F87C88" w14:textId="77777777" w:rsidR="00E1774F" w:rsidRPr="00E771FC" w:rsidRDefault="00E1774F" w:rsidP="00E1774F">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tcPr>
          <w:p w14:paraId="0CCE3125" w14:textId="15DDEB08" w:rsidR="00E1774F" w:rsidRPr="00E771FC" w:rsidRDefault="00E1774F" w:rsidP="00E1774F">
            <w:pPr>
              <w:pStyle w:val="TAL"/>
              <w:rPr>
                <w:rFonts w:cs="Arial"/>
                <w:color w:val="000000" w:themeColor="text1"/>
                <w:sz w:val="20"/>
              </w:rPr>
            </w:pPr>
            <w:r w:rsidRPr="00E771FC">
              <w:rPr>
                <w:rFonts w:cs="Arial"/>
                <w:color w:val="000000" w:themeColor="text1"/>
                <w:sz w:val="20"/>
              </w:rPr>
              <w:t>60-6</w:t>
            </w:r>
          </w:p>
        </w:tc>
        <w:tc>
          <w:tcPr>
            <w:tcW w:w="1559" w:type="dxa"/>
            <w:tcBorders>
              <w:top w:val="single" w:sz="4" w:space="0" w:color="auto"/>
              <w:left w:val="single" w:sz="4" w:space="0" w:color="auto"/>
              <w:bottom w:val="single" w:sz="4" w:space="0" w:color="auto"/>
              <w:right w:val="single" w:sz="4" w:space="0" w:color="auto"/>
            </w:tcBorders>
          </w:tcPr>
          <w:p w14:paraId="5D4013B5" w14:textId="711674E2" w:rsidR="00E1774F" w:rsidRPr="00E771FC" w:rsidRDefault="00E1774F" w:rsidP="00E1774F">
            <w:pPr>
              <w:pStyle w:val="TAL"/>
              <w:rPr>
                <w:rFonts w:eastAsia="SimSun" w:cs="Arial"/>
                <w:sz w:val="20"/>
                <w:lang w:eastAsia="zh-CN"/>
              </w:rPr>
            </w:pPr>
            <w:bookmarkStart w:id="19" w:name="_Hlk195108543"/>
            <w:r w:rsidRPr="00E771FC">
              <w:rPr>
                <w:rFonts w:eastAsia="MS Mincho" w:cs="Arial" w:hint="eastAsia"/>
                <w:color w:val="000000"/>
                <w:sz w:val="20"/>
                <w:lang w:eastAsia="ja-JP"/>
              </w:rPr>
              <w:t>Msg3</w:t>
            </w:r>
            <w:r w:rsidR="008D21EB">
              <w:rPr>
                <w:rFonts w:eastAsia="MS Mincho" w:cs="Arial"/>
                <w:color w:val="000000"/>
                <w:sz w:val="20"/>
                <w:lang w:eastAsia="ja-JP"/>
              </w:rPr>
              <w:t xml:space="preserve"> PUSCH</w:t>
            </w:r>
            <w:r w:rsidRPr="00E771FC">
              <w:rPr>
                <w:rFonts w:cs="Arial"/>
                <w:color w:val="000000"/>
                <w:sz w:val="20"/>
                <w:lang w:eastAsia="zh-CN"/>
              </w:rPr>
              <w:t xml:space="preserve"> repetition </w:t>
            </w:r>
            <w:r w:rsidRPr="00E771FC">
              <w:rPr>
                <w:rFonts w:eastAsia="MS Mincho" w:cs="Arial" w:hint="eastAsia"/>
                <w:color w:val="000000"/>
                <w:sz w:val="20"/>
                <w:lang w:eastAsia="ja-JP"/>
              </w:rPr>
              <w:t>in SBFD symbols</w:t>
            </w:r>
            <w:bookmarkEnd w:id="19"/>
          </w:p>
        </w:tc>
        <w:tc>
          <w:tcPr>
            <w:tcW w:w="6371" w:type="dxa"/>
            <w:tcBorders>
              <w:top w:val="single" w:sz="4" w:space="0" w:color="auto"/>
              <w:left w:val="single" w:sz="4" w:space="0" w:color="auto"/>
              <w:bottom w:val="single" w:sz="4" w:space="0" w:color="auto"/>
              <w:right w:val="single" w:sz="4" w:space="0" w:color="auto"/>
            </w:tcBorders>
          </w:tcPr>
          <w:p w14:paraId="7E40FA97" w14:textId="4AE30304" w:rsidR="00E1774F" w:rsidRPr="00E771FC" w:rsidRDefault="00E1774F" w:rsidP="00606782">
            <w:pPr>
              <w:pStyle w:val="TAL"/>
              <w:rPr>
                <w:sz w:val="20"/>
              </w:rPr>
            </w:pPr>
            <w:r w:rsidRPr="00E771FC">
              <w:rPr>
                <w:rFonts w:eastAsia="MS Gothic" w:cs="Arial"/>
                <w:color w:val="000000"/>
                <w:sz w:val="20"/>
                <w:lang w:eastAsia="ja-JP"/>
              </w:rPr>
              <w:t>Support of repetition of PUSCH transmission scheduled by RAR UL grant and DCI format 0_0 with CRC scrambled by TC-RNTI</w:t>
            </w:r>
            <w:r w:rsidRPr="00E771FC">
              <w:rPr>
                <w:rFonts w:eastAsia="MS Mincho" w:cs="Arial" w:hint="eastAsia"/>
                <w:color w:val="000000"/>
                <w:sz w:val="20"/>
                <w:lang w:eastAsia="zh-CN"/>
              </w:rPr>
              <w:t xml:space="preserve"> in SBFD symbols</w:t>
            </w:r>
          </w:p>
        </w:tc>
        <w:tc>
          <w:tcPr>
            <w:tcW w:w="1277" w:type="dxa"/>
            <w:tcBorders>
              <w:top w:val="single" w:sz="4" w:space="0" w:color="auto"/>
              <w:left w:val="single" w:sz="4" w:space="0" w:color="auto"/>
              <w:bottom w:val="single" w:sz="4" w:space="0" w:color="auto"/>
              <w:right w:val="single" w:sz="4" w:space="0" w:color="auto"/>
            </w:tcBorders>
          </w:tcPr>
          <w:p w14:paraId="1DDA6C04" w14:textId="6B858849" w:rsidR="00E1774F" w:rsidRPr="00E771FC" w:rsidRDefault="00E1774F" w:rsidP="00E1774F">
            <w:pPr>
              <w:pStyle w:val="TAL"/>
              <w:rPr>
                <w:rFonts w:cs="Arial"/>
                <w:color w:val="000000" w:themeColor="text1"/>
                <w:sz w:val="20"/>
              </w:rPr>
            </w:pPr>
            <w:r w:rsidRPr="00E771FC">
              <w:rPr>
                <w:rFonts w:cs="Arial"/>
                <w:color w:val="000000" w:themeColor="text1"/>
                <w:sz w:val="20"/>
              </w:rPr>
              <w:t>30-6, 60-3 or 60-4</w:t>
            </w:r>
          </w:p>
        </w:tc>
        <w:tc>
          <w:tcPr>
            <w:tcW w:w="858" w:type="dxa"/>
            <w:tcBorders>
              <w:top w:val="single" w:sz="4" w:space="0" w:color="auto"/>
              <w:left w:val="single" w:sz="4" w:space="0" w:color="auto"/>
              <w:bottom w:val="single" w:sz="4" w:space="0" w:color="auto"/>
              <w:right w:val="single" w:sz="4" w:space="0" w:color="auto"/>
            </w:tcBorders>
          </w:tcPr>
          <w:p w14:paraId="5F6EA45A" w14:textId="134CB777" w:rsidR="00E1774F" w:rsidRPr="00E771FC" w:rsidRDefault="00E1774F" w:rsidP="00E1774F">
            <w:pPr>
              <w:pStyle w:val="TAL"/>
              <w:rPr>
                <w:rFonts w:eastAsia="SimSun" w:cs="Arial"/>
                <w:color w:val="000000" w:themeColor="text1"/>
                <w:sz w:val="20"/>
                <w:lang w:eastAsia="zh-CN"/>
              </w:rPr>
            </w:pPr>
            <w:r w:rsidRPr="00E771F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A3F4CD" w14:textId="6EE05023" w:rsidR="00E1774F" w:rsidRPr="00E771FC" w:rsidRDefault="00E1774F" w:rsidP="00E1774F">
            <w:pPr>
              <w:pStyle w:val="TAL"/>
              <w:rPr>
                <w:rFonts w:cs="Arial"/>
                <w:color w:val="000000" w:themeColor="text1"/>
                <w:sz w:val="20"/>
              </w:rPr>
            </w:pPr>
            <w:r w:rsidRPr="00E771F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56F329B9" w14:textId="27207F08" w:rsidR="00E1774F" w:rsidRPr="00E771FC" w:rsidRDefault="00E1774F" w:rsidP="00E1774F">
            <w:pPr>
              <w:pStyle w:val="TAL"/>
              <w:rPr>
                <w:rFonts w:eastAsia="SimSun" w:cs="Arial"/>
                <w:color w:val="000000" w:themeColor="text1"/>
                <w:sz w:val="20"/>
                <w:lang w:eastAsia="zh-CN"/>
              </w:rPr>
            </w:pPr>
            <w:r w:rsidRPr="00E771FC">
              <w:rPr>
                <w:rFonts w:eastAsia="MS Mincho" w:cs="Arial" w:hint="eastAsia"/>
                <w:color w:val="000000"/>
                <w:sz w:val="20"/>
                <w:lang w:eastAsia="ja-JP"/>
              </w:rPr>
              <w:t>Msg3</w:t>
            </w:r>
            <w:r w:rsidR="008D21EB">
              <w:rPr>
                <w:rFonts w:eastAsia="MS Mincho" w:cs="Arial"/>
                <w:color w:val="000000"/>
                <w:sz w:val="20"/>
                <w:lang w:eastAsia="ja-JP"/>
              </w:rPr>
              <w:t xml:space="preserve"> PUSCH</w:t>
            </w:r>
            <w:r w:rsidRPr="00E771FC">
              <w:rPr>
                <w:rFonts w:eastAsia="MS Mincho" w:cs="Arial" w:hint="eastAsia"/>
                <w:color w:val="000000"/>
                <w:sz w:val="20"/>
                <w:lang w:eastAsia="ja-JP"/>
              </w:rPr>
              <w:t xml:space="preserve"> repetition in SBFD symbols</w:t>
            </w:r>
            <w:r w:rsidRPr="00E771FC">
              <w:rPr>
                <w:rFonts w:cs="Arial"/>
                <w:color w:val="000000"/>
                <w:sz w:val="20"/>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49948276" w14:textId="50434AE9" w:rsidR="00E1774F" w:rsidRPr="00E771FC" w:rsidRDefault="00E1774F" w:rsidP="00E1774F">
            <w:pPr>
              <w:pStyle w:val="TAL"/>
              <w:rPr>
                <w:rFonts w:cs="Arial"/>
                <w:color w:val="000000" w:themeColor="text1"/>
                <w:sz w:val="20"/>
              </w:rPr>
            </w:pPr>
            <w:r w:rsidRPr="00E771FC">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tcPr>
          <w:p w14:paraId="615DC40E" w14:textId="168D812B" w:rsidR="00E1774F" w:rsidRPr="00E771FC" w:rsidRDefault="00E1774F" w:rsidP="00E1774F">
            <w:pPr>
              <w:pStyle w:val="TAL"/>
              <w:rPr>
                <w:rFonts w:cs="Arial"/>
                <w:color w:val="000000" w:themeColor="text1"/>
                <w:sz w:val="20"/>
                <w:lang w:eastAsia="zh-CN"/>
              </w:rPr>
            </w:pPr>
            <w:r w:rsidRPr="00E771FC">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tcPr>
          <w:p w14:paraId="65372919" w14:textId="07BA94B0" w:rsidR="00E1774F" w:rsidRPr="00E771FC" w:rsidRDefault="00E1774F" w:rsidP="00E1774F">
            <w:pPr>
              <w:pStyle w:val="TAL"/>
              <w:rPr>
                <w:rFonts w:cs="Arial"/>
                <w:color w:val="000000" w:themeColor="text1"/>
                <w:sz w:val="20"/>
                <w:lang w:eastAsia="zh-CN"/>
              </w:rPr>
            </w:pPr>
            <w:r w:rsidRPr="00E771F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0308006" w14:textId="16C47E3E" w:rsidR="00E1774F" w:rsidRPr="00E771FC" w:rsidRDefault="00E1774F" w:rsidP="00E1774F">
            <w:pPr>
              <w:pStyle w:val="TAL"/>
              <w:rPr>
                <w:rFonts w:cs="Arial"/>
                <w:color w:val="000000" w:themeColor="text1"/>
                <w:sz w:val="20"/>
                <w:lang w:eastAsia="zh-CN"/>
              </w:rPr>
            </w:pPr>
            <w:r w:rsidRPr="00E771F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FAC14C9" w14:textId="77777777" w:rsidR="00E1774F" w:rsidRPr="00E771FC" w:rsidRDefault="00E1774F" w:rsidP="00E1774F">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tcPr>
          <w:p w14:paraId="77A63C1B" w14:textId="40FAE87B" w:rsidR="00E1774F" w:rsidRPr="00E771FC" w:rsidRDefault="00E1774F" w:rsidP="00E1774F">
            <w:pPr>
              <w:pStyle w:val="TAL"/>
              <w:rPr>
                <w:rFonts w:cs="Arial"/>
                <w:color w:val="000000" w:themeColor="text1"/>
                <w:sz w:val="20"/>
              </w:rPr>
            </w:pPr>
            <w:r w:rsidRPr="00E771FC">
              <w:rPr>
                <w:rFonts w:cs="Arial"/>
                <w:color w:val="000000" w:themeColor="text1"/>
                <w:sz w:val="20"/>
              </w:rPr>
              <w:t>Optional with capability signalling</w:t>
            </w:r>
          </w:p>
        </w:tc>
      </w:tr>
    </w:tbl>
    <w:p w14:paraId="09A2A510" w14:textId="77777777" w:rsidR="0045641E" w:rsidRDefault="0045641E" w:rsidP="009E0709">
      <w:pPr>
        <w:rPr>
          <w:rFonts w:eastAsia="MS Mincho"/>
          <w:sz w:val="22"/>
        </w:rPr>
      </w:pPr>
    </w:p>
    <w:p w14:paraId="34D184E5" w14:textId="668CDBD2" w:rsidR="00A73D60" w:rsidRDefault="007A05CF" w:rsidP="00B4491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7A05CF">
        <w:rPr>
          <w:rFonts w:eastAsia="Batang" w:cs="Arial"/>
          <w:b/>
          <w:bCs/>
          <w:i/>
          <w:iCs/>
          <w:szCs w:val="28"/>
          <w:lang w:val="en-US" w:eastAsia="en-US"/>
        </w:rPr>
        <w:t>CLI handling</w:t>
      </w:r>
      <w:r w:rsidR="00B4491B">
        <w:rPr>
          <w:rFonts w:eastAsia="Batang" w:cs="Arial"/>
          <w:b/>
          <w:bCs/>
          <w:i/>
          <w:iCs/>
          <w:szCs w:val="28"/>
          <w:lang w:eastAsia="en-US"/>
        </w:rPr>
        <w:t xml:space="preserve"> </w:t>
      </w:r>
    </w:p>
    <w:p w14:paraId="27B26F74" w14:textId="77777777" w:rsidR="00771CF5" w:rsidRDefault="00771CF5" w:rsidP="00771CF5">
      <w:pPr>
        <w:pStyle w:val="Heading2"/>
        <w:numPr>
          <w:ilvl w:val="2"/>
          <w:numId w:val="118"/>
        </w:numPr>
        <w:spacing w:before="240" w:after="60" w:line="240" w:lineRule="auto"/>
        <w:rPr>
          <w:rFonts w:eastAsia="Batang" w:cs="Arial"/>
          <w:b/>
          <w:bCs/>
          <w:i/>
          <w:iCs/>
          <w:szCs w:val="28"/>
          <w:lang w:val="en-US" w:eastAsia="en-US"/>
        </w:rPr>
      </w:pPr>
      <w:r>
        <w:rPr>
          <w:rFonts w:eastAsia="Batang" w:cs="Arial"/>
          <w:b/>
          <w:bCs/>
          <w:i/>
          <w:iCs/>
          <w:szCs w:val="28"/>
          <w:lang w:val="en-US" w:eastAsia="en-US"/>
        </w:rPr>
        <w:t>Discussion</w:t>
      </w:r>
    </w:p>
    <w:p w14:paraId="036A6B9E" w14:textId="77777777" w:rsidR="00771CF5" w:rsidRDefault="00771CF5" w:rsidP="00771CF5">
      <w:pPr>
        <w:rPr>
          <w:b/>
          <w:bCs/>
          <w:sz w:val="20"/>
          <w:lang w:val="en-US" w:eastAsia="en-US"/>
        </w:rPr>
      </w:pPr>
    </w:p>
    <w:p w14:paraId="24AF41E6" w14:textId="624185E5" w:rsidR="00771CF5" w:rsidRDefault="00771CF5" w:rsidP="00771CF5">
      <w:pPr>
        <w:rPr>
          <w:sz w:val="20"/>
          <w:lang w:eastAsia="en-US"/>
        </w:rPr>
      </w:pPr>
      <w:r w:rsidRPr="003B201F">
        <w:rPr>
          <w:b/>
          <w:bCs/>
          <w:sz w:val="20"/>
          <w:lang w:val="en-US" w:eastAsia="en-US"/>
        </w:rPr>
        <w:t xml:space="preserve">Proposal </w:t>
      </w:r>
      <w:r>
        <w:rPr>
          <w:b/>
          <w:bCs/>
          <w:sz w:val="20"/>
          <w:lang w:val="en-US" w:eastAsia="en-US"/>
        </w:rPr>
        <w:t>3</w:t>
      </w:r>
      <w:r w:rsidRPr="003B201F">
        <w:rPr>
          <w:b/>
          <w:bCs/>
          <w:sz w:val="20"/>
          <w:lang w:val="en-US" w:eastAsia="en-US"/>
        </w:rPr>
        <w:t>:</w:t>
      </w:r>
      <w:r>
        <w:rPr>
          <w:sz w:val="20"/>
          <w:lang w:val="en-US" w:eastAsia="en-US"/>
        </w:rPr>
        <w:t xml:space="preserve"> For CLI handling procedures, the followings are supported</w:t>
      </w:r>
    </w:p>
    <w:p w14:paraId="727FE28D" w14:textId="0F829034" w:rsidR="00771CF5" w:rsidRDefault="00771CF5" w:rsidP="00771CF5">
      <w:pPr>
        <w:pStyle w:val="ListParagraph"/>
        <w:numPr>
          <w:ilvl w:val="0"/>
          <w:numId w:val="169"/>
        </w:numPr>
        <w:ind w:leftChars="0"/>
        <w:rPr>
          <w:sz w:val="20"/>
          <w:lang w:val="en-US" w:eastAsia="en-US"/>
        </w:rPr>
      </w:pPr>
      <w:r>
        <w:rPr>
          <w:sz w:val="20"/>
          <w:lang w:val="en-US" w:eastAsia="en-US"/>
        </w:rPr>
        <w:t>For FG 60-7, and 60-7a, add the following in the Note</w:t>
      </w:r>
    </w:p>
    <w:p w14:paraId="7E58BAB7" w14:textId="1C595E20" w:rsidR="00771CF5" w:rsidRPr="00771CF5" w:rsidRDefault="00771CF5" w:rsidP="00771CF5">
      <w:pPr>
        <w:pStyle w:val="ListParagraph"/>
        <w:numPr>
          <w:ilvl w:val="1"/>
          <w:numId w:val="169"/>
        </w:numPr>
        <w:ind w:leftChars="0"/>
        <w:rPr>
          <w:sz w:val="20"/>
          <w:lang w:val="en-US" w:eastAsia="en-US"/>
        </w:rPr>
      </w:pPr>
      <w:r>
        <w:rPr>
          <w:sz w:val="20"/>
          <w:lang w:val="en-US" w:eastAsia="en-US"/>
        </w:rPr>
        <w:t xml:space="preserve">Only </w:t>
      </w:r>
      <w:r w:rsidRPr="00771CF5">
        <w:rPr>
          <w:sz w:val="20"/>
          <w:lang w:eastAsia="en-US"/>
        </w:rPr>
        <w:t>one common pattern of UL muting for DG/Type 2 CG PUSCH and Type 1 CG PUSCH</w:t>
      </w:r>
    </w:p>
    <w:p w14:paraId="762CF072" w14:textId="710467D6" w:rsidR="00771CF5" w:rsidRDefault="00885CA7" w:rsidP="00771CF5">
      <w:pPr>
        <w:pStyle w:val="ListParagraph"/>
        <w:numPr>
          <w:ilvl w:val="0"/>
          <w:numId w:val="169"/>
        </w:numPr>
        <w:ind w:leftChars="0"/>
        <w:rPr>
          <w:sz w:val="20"/>
          <w:lang w:val="en-US" w:eastAsia="en-US"/>
        </w:rPr>
      </w:pPr>
      <w:r>
        <w:rPr>
          <w:sz w:val="20"/>
          <w:lang w:val="en-US" w:eastAsia="en-US"/>
        </w:rPr>
        <w:t xml:space="preserve">For </w:t>
      </w:r>
      <w:r w:rsidR="00771CF5">
        <w:rPr>
          <w:sz w:val="20"/>
          <w:lang w:val="en-US" w:eastAsia="en-US"/>
        </w:rPr>
        <w:t>FG 60-</w:t>
      </w:r>
      <w:r>
        <w:rPr>
          <w:sz w:val="20"/>
          <w:lang w:val="en-US" w:eastAsia="en-US"/>
        </w:rPr>
        <w:t>8, and 60-9, remove aperiodic from the []</w:t>
      </w:r>
      <w:r w:rsidR="00771CF5">
        <w:rPr>
          <w:sz w:val="20"/>
          <w:lang w:val="en-US" w:eastAsia="en-US"/>
        </w:rPr>
        <w:t xml:space="preserve"> </w:t>
      </w:r>
    </w:p>
    <w:p w14:paraId="35114B89" w14:textId="77777777" w:rsidR="00771CF5" w:rsidRPr="007C5934" w:rsidRDefault="00771CF5" w:rsidP="00771CF5">
      <w:pPr>
        <w:pStyle w:val="ListParagraph"/>
        <w:ind w:leftChars="0" w:left="720"/>
        <w:rPr>
          <w:sz w:val="20"/>
          <w:lang w:val="en-US" w:eastAsia="en-US"/>
        </w:rPr>
      </w:pPr>
    </w:p>
    <w:p w14:paraId="2753619B" w14:textId="77777777" w:rsidR="0002065C" w:rsidRPr="0002065C" w:rsidRDefault="0002065C" w:rsidP="0002065C">
      <w:pPr>
        <w:rPr>
          <w:lang w:eastAsia="en-U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86"/>
      </w:tblGrid>
      <w:tr w:rsidR="00A73D60" w:rsidRPr="004209D4" w14:paraId="1FB9F4EF"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4E4227A" w14:textId="77777777" w:rsidR="00A73D60" w:rsidRPr="004209D4" w:rsidRDefault="00A73D60" w:rsidP="00517F8B">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B81A2" w14:textId="77777777" w:rsidR="00A73D60" w:rsidRPr="004209D4" w:rsidRDefault="00A73D60"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778D921" w14:textId="77777777" w:rsidR="00A73D60" w:rsidRPr="004209D4" w:rsidRDefault="00A73D60"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22E8016" w14:textId="77777777" w:rsidR="00A73D60" w:rsidRPr="004209D4" w:rsidRDefault="00A73D60"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1CF48F35" w14:textId="77777777" w:rsidR="00A73D60" w:rsidRPr="004209D4" w:rsidRDefault="00A73D60"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D26951B" w14:textId="77777777" w:rsidR="00A73D60" w:rsidRPr="004209D4" w:rsidRDefault="00A73D60" w:rsidP="00517F8B">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331721" w14:textId="77777777" w:rsidR="00A73D60" w:rsidRPr="004209D4" w:rsidRDefault="00A73D60"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F0B439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2D331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Type</w:t>
            </w:r>
          </w:p>
          <w:p w14:paraId="270E4337"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3555A4" w14:textId="77777777" w:rsidR="00A73D60" w:rsidRPr="004209D4" w:rsidRDefault="00A73D60"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236B6A" w14:textId="77777777" w:rsidR="00A73D60" w:rsidRPr="004209D4" w:rsidRDefault="00A73D60"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FDC9E7E" w14:textId="77777777" w:rsidR="00A73D60" w:rsidRPr="004209D4" w:rsidRDefault="00A73D60"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DB93192" w14:textId="77777777" w:rsidR="00A73D60" w:rsidRPr="004209D4" w:rsidRDefault="00A73D60" w:rsidP="00517F8B">
            <w:pPr>
              <w:pStyle w:val="TAH"/>
              <w:jc w:val="left"/>
              <w:rPr>
                <w:rFonts w:cs="Arial"/>
                <w:sz w:val="20"/>
              </w:rPr>
            </w:pPr>
            <w:r w:rsidRPr="004209D4">
              <w:rPr>
                <w:rFonts w:cs="Arial"/>
                <w:sz w:val="20"/>
              </w:rPr>
              <w:t>Note</w:t>
            </w:r>
          </w:p>
        </w:tc>
        <w:tc>
          <w:tcPr>
            <w:tcW w:w="1286" w:type="dxa"/>
            <w:tcBorders>
              <w:top w:val="single" w:sz="4" w:space="0" w:color="auto"/>
              <w:left w:val="single" w:sz="4" w:space="0" w:color="auto"/>
              <w:bottom w:val="single" w:sz="4" w:space="0" w:color="auto"/>
              <w:right w:val="single" w:sz="4" w:space="0" w:color="auto"/>
            </w:tcBorders>
            <w:hideMark/>
          </w:tcPr>
          <w:p w14:paraId="44AF9A29" w14:textId="77777777" w:rsidR="00A73D60" w:rsidRPr="004209D4" w:rsidRDefault="00A73D60" w:rsidP="00517F8B">
            <w:pPr>
              <w:pStyle w:val="TAH"/>
              <w:jc w:val="left"/>
              <w:rPr>
                <w:rFonts w:cs="Arial"/>
                <w:sz w:val="20"/>
              </w:rPr>
            </w:pPr>
            <w:r w:rsidRPr="004209D4">
              <w:rPr>
                <w:rFonts w:cs="Arial"/>
                <w:sz w:val="20"/>
              </w:rPr>
              <w:t>Mandatory/Optional</w:t>
            </w:r>
          </w:p>
        </w:tc>
      </w:tr>
      <w:tr w:rsidR="00771CF5" w:rsidRPr="004209D4" w14:paraId="53D08E46"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tcPr>
          <w:p w14:paraId="4109A4D0" w14:textId="61BA2351" w:rsidR="00771CF5" w:rsidRDefault="00771CF5" w:rsidP="00771CF5">
            <w:pPr>
              <w:pStyle w:val="TAL"/>
              <w:rPr>
                <w:rFonts w:cs="Arial"/>
                <w:color w:val="000000" w:themeColor="text1"/>
                <w:sz w:val="20"/>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2A04A0D2" w14:textId="33AF0C8E" w:rsidR="00771CF5" w:rsidRDefault="00771CF5" w:rsidP="00771CF5">
            <w:pPr>
              <w:pStyle w:val="TAL"/>
              <w:rPr>
                <w:rFonts w:cs="Arial"/>
                <w:color w:val="000000" w:themeColor="text1"/>
                <w:sz w:val="20"/>
              </w:rPr>
            </w:pPr>
            <w:r>
              <w:rPr>
                <w:rFonts w:eastAsia="MS Mincho" w:cs="Arial" w:hint="eastAsia"/>
                <w:color w:val="000000" w:themeColor="text1"/>
                <w:szCs w:val="18"/>
                <w:lang w:eastAsia="ja-JP"/>
              </w:rPr>
              <w:t>60-7</w:t>
            </w:r>
          </w:p>
        </w:tc>
        <w:tc>
          <w:tcPr>
            <w:tcW w:w="1559" w:type="dxa"/>
            <w:tcBorders>
              <w:top w:val="single" w:sz="4" w:space="0" w:color="auto"/>
              <w:left w:val="single" w:sz="4" w:space="0" w:color="auto"/>
              <w:bottom w:val="single" w:sz="4" w:space="0" w:color="auto"/>
              <w:right w:val="single" w:sz="4" w:space="0" w:color="auto"/>
            </w:tcBorders>
          </w:tcPr>
          <w:p w14:paraId="0E9A694A" w14:textId="5D816E4A" w:rsidR="00771CF5" w:rsidRPr="00C62D38" w:rsidRDefault="00771CF5" w:rsidP="00771CF5">
            <w:pPr>
              <w:pStyle w:val="TAL"/>
              <w:rPr>
                <w:rFonts w:eastAsia="Malgun Gothic" w:cs="Arial"/>
                <w:color w:val="000000" w:themeColor="text1"/>
                <w:sz w:val="20"/>
                <w:lang w:eastAsia="ko-KR"/>
              </w:rPr>
            </w:pPr>
            <w:r w:rsidRPr="005A63F8">
              <w:t xml:space="preserve">UL resource muting for CP-OFDM waveform </w:t>
            </w:r>
          </w:p>
        </w:tc>
        <w:tc>
          <w:tcPr>
            <w:tcW w:w="6371" w:type="dxa"/>
            <w:tcBorders>
              <w:top w:val="single" w:sz="4" w:space="0" w:color="auto"/>
              <w:left w:val="single" w:sz="4" w:space="0" w:color="auto"/>
              <w:bottom w:val="single" w:sz="4" w:space="0" w:color="auto"/>
              <w:right w:val="single" w:sz="4" w:space="0" w:color="auto"/>
            </w:tcBorders>
          </w:tcPr>
          <w:p w14:paraId="4970EA65"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0BDCF28C"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36518DC5"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52BE53D0"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6AA238B0"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54C5FCEB" w14:textId="273E972E" w:rsidR="00771CF5" w:rsidRPr="00EA75A8" w:rsidRDefault="00771CF5" w:rsidP="00771CF5">
            <w:pPr>
              <w:pStyle w:val="TAL"/>
              <w:rPr>
                <w:rFonts w:eastAsia="Malgun Gothic" w:cs="Arial"/>
                <w:color w:val="000000" w:themeColor="text1"/>
                <w:sz w:val="20"/>
                <w:lang w:val="en-US" w:eastAsia="ko-KR"/>
              </w:rPr>
            </w:pPr>
          </w:p>
        </w:tc>
        <w:tc>
          <w:tcPr>
            <w:tcW w:w="1277" w:type="dxa"/>
            <w:tcBorders>
              <w:top w:val="single" w:sz="4" w:space="0" w:color="auto"/>
              <w:left w:val="single" w:sz="4" w:space="0" w:color="auto"/>
              <w:bottom w:val="single" w:sz="4" w:space="0" w:color="auto"/>
              <w:right w:val="single" w:sz="4" w:space="0" w:color="auto"/>
            </w:tcBorders>
          </w:tcPr>
          <w:p w14:paraId="4A84B6AF" w14:textId="1604D82D" w:rsidR="00771CF5" w:rsidRPr="00C62D38" w:rsidRDefault="00771CF5" w:rsidP="00771CF5">
            <w:pPr>
              <w:pStyle w:val="TAL"/>
              <w:rPr>
                <w:rFonts w:cs="Arial"/>
                <w:color w:val="000000" w:themeColor="text1"/>
                <w:sz w:val="20"/>
              </w:rPr>
            </w:pPr>
            <w:r>
              <w:rPr>
                <w:rFonts w:eastAsia="MS Mincho" w:cs="Arial" w:hint="eastAsia"/>
                <w:color w:val="000000" w:themeColor="text1"/>
                <w:szCs w:val="18"/>
                <w:highlight w:val="yellow"/>
                <w:lang w:eastAsia="ja-JP"/>
              </w:rPr>
              <w:t>[FFS]</w:t>
            </w:r>
          </w:p>
        </w:tc>
        <w:tc>
          <w:tcPr>
            <w:tcW w:w="858" w:type="dxa"/>
            <w:tcBorders>
              <w:top w:val="single" w:sz="4" w:space="0" w:color="auto"/>
              <w:left w:val="single" w:sz="4" w:space="0" w:color="auto"/>
              <w:bottom w:val="single" w:sz="4" w:space="0" w:color="auto"/>
              <w:right w:val="single" w:sz="4" w:space="0" w:color="auto"/>
            </w:tcBorders>
          </w:tcPr>
          <w:p w14:paraId="60614651" w14:textId="52E5FAE8" w:rsidR="00771CF5" w:rsidRPr="00C62D38" w:rsidRDefault="00771CF5" w:rsidP="00771CF5">
            <w:pPr>
              <w:pStyle w:val="TAL"/>
              <w:rPr>
                <w:rFonts w:eastAsia="SimSun" w:cs="Arial"/>
                <w:color w:val="000000" w:themeColor="text1"/>
                <w:sz w:val="20"/>
                <w:lang w:eastAsia="zh-CN"/>
              </w:rPr>
            </w:pPr>
            <w:r>
              <w:rPr>
                <w:rFonts w:eastAsia="MS Mincho" w:cs="Arial" w:hint="eastAsia"/>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D37D1A" w14:textId="5BD777D6" w:rsidR="00771CF5" w:rsidRPr="00C62D38" w:rsidRDefault="00771CF5" w:rsidP="00771CF5">
            <w:pPr>
              <w:pStyle w:val="TAL"/>
              <w:rPr>
                <w:rFonts w:cs="Arial"/>
                <w:color w:val="000000" w:themeColor="text1"/>
                <w:sz w:val="20"/>
              </w:rPr>
            </w:pPr>
            <w:r>
              <w:rPr>
                <w:rFonts w:eastAsia="MS Mincho" w:cs="Arial"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730298" w14:textId="741D399C" w:rsidR="00771CF5" w:rsidRDefault="00771CF5" w:rsidP="00771CF5">
            <w:pPr>
              <w:pStyle w:val="TAL"/>
              <w:rPr>
                <w:rFonts w:eastAsia="Malgun Gothic" w:cs="Arial"/>
                <w:color w:val="000000" w:themeColor="text1"/>
                <w:sz w:val="20"/>
                <w:lang w:eastAsia="ko-KR"/>
              </w:rPr>
            </w:pPr>
            <w:r w:rsidRPr="005977DE">
              <w:rPr>
                <w:rFonts w:cs="Arial"/>
                <w:color w:val="000000"/>
                <w:szCs w:val="18"/>
                <w:lang w:eastAsia="zh-CN"/>
              </w:rPr>
              <w:t>UL resource muting for CP-OFDM waveform is not supported</w:t>
            </w:r>
          </w:p>
        </w:tc>
        <w:tc>
          <w:tcPr>
            <w:tcW w:w="1276" w:type="dxa"/>
            <w:tcBorders>
              <w:top w:val="single" w:sz="4" w:space="0" w:color="auto"/>
              <w:left w:val="single" w:sz="4" w:space="0" w:color="auto"/>
              <w:bottom w:val="single" w:sz="4" w:space="0" w:color="auto"/>
              <w:right w:val="single" w:sz="4" w:space="0" w:color="auto"/>
            </w:tcBorders>
          </w:tcPr>
          <w:p w14:paraId="71376B3D" w14:textId="203812F4" w:rsidR="00771CF5" w:rsidRPr="00C62D38" w:rsidRDefault="00771CF5" w:rsidP="00771CF5">
            <w:pPr>
              <w:pStyle w:val="TAL"/>
              <w:rPr>
                <w:rFonts w:eastAsia="SimSun" w:cs="Arial"/>
                <w:color w:val="000000" w:themeColor="text1"/>
                <w:sz w:val="20"/>
                <w:lang w:eastAsia="zh-CN"/>
              </w:rPr>
            </w:pPr>
            <w:r w:rsidRPr="00B07D1F">
              <w:t>Per band</w:t>
            </w:r>
          </w:p>
        </w:tc>
        <w:tc>
          <w:tcPr>
            <w:tcW w:w="992" w:type="dxa"/>
            <w:tcBorders>
              <w:top w:val="single" w:sz="4" w:space="0" w:color="auto"/>
              <w:left w:val="single" w:sz="4" w:space="0" w:color="auto"/>
              <w:bottom w:val="single" w:sz="4" w:space="0" w:color="auto"/>
              <w:right w:val="single" w:sz="4" w:space="0" w:color="auto"/>
            </w:tcBorders>
          </w:tcPr>
          <w:p w14:paraId="761A042F" w14:textId="223BE918" w:rsidR="00771CF5" w:rsidRPr="00C62D38" w:rsidRDefault="00771CF5" w:rsidP="00771CF5">
            <w:pPr>
              <w:pStyle w:val="TAL"/>
              <w:rPr>
                <w:rFonts w:cs="Arial"/>
                <w:color w:val="000000" w:themeColor="text1"/>
                <w:sz w:val="20"/>
                <w:lang w:eastAsia="zh-CN"/>
              </w:rPr>
            </w:pPr>
            <w:r w:rsidRPr="009949CD">
              <w:t>TDD only</w:t>
            </w:r>
          </w:p>
        </w:tc>
        <w:tc>
          <w:tcPr>
            <w:tcW w:w="993" w:type="dxa"/>
            <w:tcBorders>
              <w:top w:val="single" w:sz="4" w:space="0" w:color="auto"/>
              <w:left w:val="single" w:sz="4" w:space="0" w:color="auto"/>
              <w:bottom w:val="single" w:sz="4" w:space="0" w:color="auto"/>
              <w:right w:val="single" w:sz="4" w:space="0" w:color="auto"/>
            </w:tcBorders>
          </w:tcPr>
          <w:p w14:paraId="5F1F7708" w14:textId="6F69F803" w:rsidR="00771CF5" w:rsidRPr="00C62D38" w:rsidRDefault="00771CF5" w:rsidP="00771CF5">
            <w:pPr>
              <w:pStyle w:val="TAL"/>
              <w:rPr>
                <w:rFonts w:cs="Arial"/>
                <w:color w:val="000000" w:themeColor="text1"/>
                <w:sz w:val="20"/>
                <w:lang w:eastAsia="zh-CN"/>
              </w:rPr>
            </w:pPr>
            <w:r w:rsidRPr="009949CD">
              <w:t>n/a</w:t>
            </w:r>
          </w:p>
        </w:tc>
        <w:tc>
          <w:tcPr>
            <w:tcW w:w="989" w:type="dxa"/>
            <w:tcBorders>
              <w:top w:val="single" w:sz="4" w:space="0" w:color="auto"/>
              <w:left w:val="single" w:sz="4" w:space="0" w:color="auto"/>
              <w:bottom w:val="single" w:sz="4" w:space="0" w:color="auto"/>
              <w:right w:val="single" w:sz="4" w:space="0" w:color="auto"/>
            </w:tcBorders>
          </w:tcPr>
          <w:p w14:paraId="552666C4" w14:textId="4F5C7111" w:rsidR="00771CF5" w:rsidRPr="00C62D38" w:rsidRDefault="00771CF5" w:rsidP="00771CF5">
            <w:pPr>
              <w:pStyle w:val="TAL"/>
              <w:rPr>
                <w:rFonts w:cs="Arial"/>
                <w:color w:val="000000" w:themeColor="text1"/>
                <w:sz w:val="20"/>
                <w:lang w:eastAsia="zh-CN"/>
              </w:rPr>
            </w:pPr>
            <w:r w:rsidRPr="009949CD">
              <w:t>n/a</w:t>
            </w:r>
          </w:p>
        </w:tc>
        <w:tc>
          <w:tcPr>
            <w:tcW w:w="2696" w:type="dxa"/>
            <w:tcBorders>
              <w:top w:val="single" w:sz="4" w:space="0" w:color="auto"/>
              <w:left w:val="single" w:sz="4" w:space="0" w:color="auto"/>
              <w:bottom w:val="single" w:sz="4" w:space="0" w:color="auto"/>
              <w:right w:val="single" w:sz="4" w:space="0" w:color="auto"/>
            </w:tcBorders>
          </w:tcPr>
          <w:p w14:paraId="3B6E7F22" w14:textId="1A6EC9C0" w:rsidR="00771CF5" w:rsidRPr="00771CF5" w:rsidRDefault="00771CF5" w:rsidP="00771CF5">
            <w:pPr>
              <w:pStyle w:val="TAL"/>
              <w:rPr>
                <w:rFonts w:eastAsia="SimSun" w:cs="Arial"/>
                <w:color w:val="EE0000"/>
                <w:szCs w:val="18"/>
                <w:lang w:eastAsia="zh-CN"/>
              </w:rPr>
            </w:pPr>
            <w:r w:rsidRPr="00771CF5">
              <w:rPr>
                <w:rFonts w:eastAsia="SimSun" w:cs="Arial"/>
                <w:color w:val="EE0000"/>
                <w:szCs w:val="18"/>
                <w:lang w:eastAsia="zh-CN"/>
              </w:rPr>
              <w:t>this FG supports one common pattern of UL muting for DG/Type 2 CG PUSCH and Type 1 CG PUSCH</w:t>
            </w:r>
          </w:p>
          <w:p w14:paraId="3D414685" w14:textId="77777777" w:rsidR="00771CF5" w:rsidRPr="00771CF5" w:rsidRDefault="00771CF5" w:rsidP="00771CF5">
            <w:pPr>
              <w:pStyle w:val="TAL"/>
              <w:rPr>
                <w:rFonts w:cs="Arial"/>
                <w:color w:val="EE0000"/>
                <w:sz w:val="20"/>
              </w:rPr>
            </w:pPr>
          </w:p>
        </w:tc>
        <w:tc>
          <w:tcPr>
            <w:tcW w:w="1286" w:type="dxa"/>
            <w:tcBorders>
              <w:top w:val="single" w:sz="4" w:space="0" w:color="auto"/>
              <w:left w:val="single" w:sz="4" w:space="0" w:color="auto"/>
              <w:bottom w:val="single" w:sz="4" w:space="0" w:color="auto"/>
              <w:right w:val="single" w:sz="4" w:space="0" w:color="auto"/>
            </w:tcBorders>
          </w:tcPr>
          <w:p w14:paraId="0C3B2394" w14:textId="286A7B42" w:rsidR="00771CF5" w:rsidRPr="00C62D38" w:rsidRDefault="00771CF5" w:rsidP="00771CF5">
            <w:pPr>
              <w:pStyle w:val="TAL"/>
              <w:rPr>
                <w:rFonts w:cs="Arial"/>
                <w:color w:val="000000" w:themeColor="text1"/>
                <w:sz w:val="20"/>
              </w:rPr>
            </w:pPr>
            <w:r w:rsidRPr="009949CD">
              <w:t>Optional with capability signalling</w:t>
            </w:r>
          </w:p>
        </w:tc>
      </w:tr>
      <w:tr w:rsidR="00771CF5" w:rsidRPr="004209D4" w14:paraId="321D3478"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tcPr>
          <w:p w14:paraId="7FA475AC" w14:textId="180763E7" w:rsidR="00771CF5" w:rsidRDefault="00771CF5" w:rsidP="00771CF5">
            <w:pPr>
              <w:pStyle w:val="TAL"/>
              <w:rPr>
                <w:rFonts w:cs="Arial"/>
                <w:color w:val="000000" w:themeColor="text1"/>
                <w:sz w:val="20"/>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63434AFB" w14:textId="6E904EFC" w:rsidR="00771CF5" w:rsidRDefault="00771CF5" w:rsidP="00771CF5">
            <w:pPr>
              <w:pStyle w:val="TAL"/>
              <w:rPr>
                <w:rFonts w:cs="Arial"/>
                <w:color w:val="000000" w:themeColor="text1"/>
                <w:sz w:val="20"/>
              </w:rPr>
            </w:pPr>
            <w:r>
              <w:rPr>
                <w:rFonts w:eastAsia="MS Mincho" w:cs="Arial" w:hint="eastAsia"/>
                <w:color w:val="000000" w:themeColor="text1"/>
                <w:szCs w:val="18"/>
                <w:lang w:eastAsia="ja-JP"/>
              </w:rPr>
              <w:t>60-7a</w:t>
            </w:r>
          </w:p>
        </w:tc>
        <w:tc>
          <w:tcPr>
            <w:tcW w:w="1559" w:type="dxa"/>
            <w:tcBorders>
              <w:top w:val="single" w:sz="4" w:space="0" w:color="auto"/>
              <w:left w:val="single" w:sz="4" w:space="0" w:color="auto"/>
              <w:bottom w:val="single" w:sz="4" w:space="0" w:color="auto"/>
              <w:right w:val="single" w:sz="4" w:space="0" w:color="auto"/>
            </w:tcBorders>
          </w:tcPr>
          <w:p w14:paraId="27A076FF" w14:textId="313310FC" w:rsidR="00771CF5" w:rsidRPr="00C62D38" w:rsidRDefault="00771CF5" w:rsidP="00771CF5">
            <w:pPr>
              <w:pStyle w:val="TAL"/>
              <w:rPr>
                <w:rFonts w:eastAsia="Malgun Gothic" w:cs="Arial"/>
                <w:color w:val="000000" w:themeColor="text1"/>
                <w:sz w:val="20"/>
                <w:lang w:eastAsia="ko-KR"/>
              </w:rPr>
            </w:pPr>
            <w:r w:rsidRPr="005A63F8">
              <w:t>UL resource muting for DFTS-OFDM waveform</w:t>
            </w:r>
          </w:p>
        </w:tc>
        <w:tc>
          <w:tcPr>
            <w:tcW w:w="6371" w:type="dxa"/>
            <w:tcBorders>
              <w:top w:val="single" w:sz="4" w:space="0" w:color="auto"/>
              <w:left w:val="single" w:sz="4" w:space="0" w:color="auto"/>
              <w:bottom w:val="single" w:sz="4" w:space="0" w:color="auto"/>
              <w:right w:val="single" w:sz="4" w:space="0" w:color="auto"/>
            </w:tcBorders>
          </w:tcPr>
          <w:p w14:paraId="0F1F5B8E"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41081F6B"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6FAA14A0"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1A5737B4"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1F00BA00" w14:textId="77777777" w:rsidR="00771CF5" w:rsidRPr="005977DE" w:rsidRDefault="00771CF5" w:rsidP="00771CF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5201D91F" w14:textId="36744A8F" w:rsidR="00771CF5" w:rsidRPr="00EA75A8" w:rsidRDefault="00771CF5" w:rsidP="00771CF5">
            <w:pPr>
              <w:pStyle w:val="TAL"/>
              <w:rPr>
                <w:rFonts w:eastAsia="Malgun Gothic" w:cs="Arial"/>
                <w:color w:val="000000" w:themeColor="text1"/>
                <w:sz w:val="20"/>
                <w:lang w:val="en-US" w:eastAsia="ko-KR"/>
              </w:rPr>
            </w:pPr>
          </w:p>
        </w:tc>
        <w:tc>
          <w:tcPr>
            <w:tcW w:w="1277" w:type="dxa"/>
            <w:tcBorders>
              <w:top w:val="single" w:sz="4" w:space="0" w:color="auto"/>
              <w:left w:val="single" w:sz="4" w:space="0" w:color="auto"/>
              <w:bottom w:val="single" w:sz="4" w:space="0" w:color="auto"/>
              <w:right w:val="single" w:sz="4" w:space="0" w:color="auto"/>
            </w:tcBorders>
          </w:tcPr>
          <w:p w14:paraId="2BF354DA" w14:textId="5673C414" w:rsidR="00771CF5" w:rsidRPr="00C62D38" w:rsidRDefault="00771CF5" w:rsidP="00771CF5">
            <w:pPr>
              <w:pStyle w:val="TAL"/>
              <w:rPr>
                <w:rFonts w:cs="Arial"/>
                <w:color w:val="000000" w:themeColor="text1"/>
                <w:sz w:val="20"/>
              </w:rPr>
            </w:pPr>
            <w:r w:rsidRPr="005977DE">
              <w:rPr>
                <w:highlight w:val="yellow"/>
              </w:rPr>
              <w:t>[FFS]</w:t>
            </w:r>
          </w:p>
        </w:tc>
        <w:tc>
          <w:tcPr>
            <w:tcW w:w="858" w:type="dxa"/>
            <w:tcBorders>
              <w:top w:val="single" w:sz="4" w:space="0" w:color="auto"/>
              <w:left w:val="single" w:sz="4" w:space="0" w:color="auto"/>
              <w:bottom w:val="single" w:sz="4" w:space="0" w:color="auto"/>
              <w:right w:val="single" w:sz="4" w:space="0" w:color="auto"/>
            </w:tcBorders>
          </w:tcPr>
          <w:p w14:paraId="310AF9D3" w14:textId="3236242F" w:rsidR="00771CF5" w:rsidRPr="00C62D38" w:rsidRDefault="00771CF5" w:rsidP="00771CF5">
            <w:pPr>
              <w:pStyle w:val="TAL"/>
              <w:rPr>
                <w:rFonts w:eastAsia="SimSun" w:cs="Arial"/>
                <w:color w:val="000000" w:themeColor="text1"/>
                <w:sz w:val="20"/>
                <w:lang w:eastAsia="zh-CN"/>
              </w:rPr>
            </w:pPr>
            <w:r w:rsidRPr="00A062D4">
              <w:t>YES</w:t>
            </w:r>
          </w:p>
        </w:tc>
        <w:tc>
          <w:tcPr>
            <w:tcW w:w="851" w:type="dxa"/>
            <w:tcBorders>
              <w:top w:val="single" w:sz="4" w:space="0" w:color="auto"/>
              <w:left w:val="single" w:sz="4" w:space="0" w:color="auto"/>
              <w:bottom w:val="single" w:sz="4" w:space="0" w:color="auto"/>
              <w:right w:val="single" w:sz="4" w:space="0" w:color="auto"/>
            </w:tcBorders>
          </w:tcPr>
          <w:p w14:paraId="0D1EEA33" w14:textId="6216EEA5" w:rsidR="00771CF5" w:rsidRPr="00C62D38" w:rsidRDefault="00771CF5" w:rsidP="00771CF5">
            <w:pPr>
              <w:pStyle w:val="TAL"/>
              <w:rPr>
                <w:rFonts w:cs="Arial"/>
                <w:color w:val="000000" w:themeColor="text1"/>
                <w:sz w:val="20"/>
              </w:rPr>
            </w:pPr>
            <w:r w:rsidRPr="00A062D4">
              <w:t>n/a</w:t>
            </w:r>
          </w:p>
        </w:tc>
        <w:tc>
          <w:tcPr>
            <w:tcW w:w="1417" w:type="dxa"/>
            <w:tcBorders>
              <w:top w:val="single" w:sz="4" w:space="0" w:color="auto"/>
              <w:left w:val="single" w:sz="4" w:space="0" w:color="auto"/>
              <w:bottom w:val="single" w:sz="4" w:space="0" w:color="auto"/>
              <w:right w:val="single" w:sz="4" w:space="0" w:color="auto"/>
            </w:tcBorders>
          </w:tcPr>
          <w:p w14:paraId="760B5222" w14:textId="24CE2C66" w:rsidR="00771CF5" w:rsidRDefault="00771CF5" w:rsidP="00771CF5">
            <w:pPr>
              <w:pStyle w:val="TAL"/>
              <w:rPr>
                <w:rFonts w:eastAsia="Malgun Gothic" w:cs="Arial"/>
                <w:color w:val="000000" w:themeColor="text1"/>
                <w:sz w:val="20"/>
                <w:lang w:eastAsia="ko-KR"/>
              </w:rPr>
            </w:pPr>
            <w:r w:rsidRPr="00A062D4">
              <w:t>UL resource muting for DFTS-OFDM waveform is not supported</w:t>
            </w:r>
          </w:p>
        </w:tc>
        <w:tc>
          <w:tcPr>
            <w:tcW w:w="1276" w:type="dxa"/>
            <w:tcBorders>
              <w:top w:val="single" w:sz="4" w:space="0" w:color="auto"/>
              <w:left w:val="single" w:sz="4" w:space="0" w:color="auto"/>
              <w:bottom w:val="single" w:sz="4" w:space="0" w:color="auto"/>
              <w:right w:val="single" w:sz="4" w:space="0" w:color="auto"/>
            </w:tcBorders>
          </w:tcPr>
          <w:p w14:paraId="2B5AD79E" w14:textId="148A1395" w:rsidR="00771CF5" w:rsidRPr="00C62D38" w:rsidRDefault="00771CF5" w:rsidP="00771CF5">
            <w:pPr>
              <w:pStyle w:val="TAL"/>
              <w:rPr>
                <w:rFonts w:eastAsia="SimSun" w:cs="Arial"/>
                <w:color w:val="000000" w:themeColor="text1"/>
                <w:sz w:val="20"/>
                <w:lang w:eastAsia="zh-CN"/>
              </w:rPr>
            </w:pPr>
            <w:r w:rsidRPr="00B07D1F">
              <w:t>Per Band</w:t>
            </w:r>
          </w:p>
        </w:tc>
        <w:tc>
          <w:tcPr>
            <w:tcW w:w="992" w:type="dxa"/>
            <w:tcBorders>
              <w:top w:val="single" w:sz="4" w:space="0" w:color="auto"/>
              <w:left w:val="single" w:sz="4" w:space="0" w:color="auto"/>
              <w:bottom w:val="single" w:sz="4" w:space="0" w:color="auto"/>
              <w:right w:val="single" w:sz="4" w:space="0" w:color="auto"/>
            </w:tcBorders>
          </w:tcPr>
          <w:p w14:paraId="570E8637" w14:textId="101DFC65" w:rsidR="00771CF5" w:rsidRPr="00C62D38" w:rsidRDefault="00771CF5" w:rsidP="00771CF5">
            <w:pPr>
              <w:pStyle w:val="TAL"/>
              <w:rPr>
                <w:rFonts w:cs="Arial"/>
                <w:color w:val="000000" w:themeColor="text1"/>
                <w:sz w:val="20"/>
                <w:lang w:eastAsia="zh-CN"/>
              </w:rPr>
            </w:pPr>
            <w:r w:rsidRPr="00A062D4">
              <w:t>TDD only</w:t>
            </w:r>
          </w:p>
        </w:tc>
        <w:tc>
          <w:tcPr>
            <w:tcW w:w="993" w:type="dxa"/>
            <w:tcBorders>
              <w:top w:val="single" w:sz="4" w:space="0" w:color="auto"/>
              <w:left w:val="single" w:sz="4" w:space="0" w:color="auto"/>
              <w:bottom w:val="single" w:sz="4" w:space="0" w:color="auto"/>
              <w:right w:val="single" w:sz="4" w:space="0" w:color="auto"/>
            </w:tcBorders>
          </w:tcPr>
          <w:p w14:paraId="633FC033" w14:textId="69686A2F" w:rsidR="00771CF5" w:rsidRPr="00C62D38" w:rsidRDefault="00771CF5" w:rsidP="00771CF5">
            <w:pPr>
              <w:pStyle w:val="TAL"/>
              <w:rPr>
                <w:rFonts w:cs="Arial"/>
                <w:color w:val="000000" w:themeColor="text1"/>
                <w:sz w:val="20"/>
                <w:lang w:eastAsia="zh-CN"/>
              </w:rPr>
            </w:pPr>
            <w:r w:rsidRPr="00A062D4">
              <w:t>n/a</w:t>
            </w:r>
          </w:p>
        </w:tc>
        <w:tc>
          <w:tcPr>
            <w:tcW w:w="989" w:type="dxa"/>
            <w:tcBorders>
              <w:top w:val="single" w:sz="4" w:space="0" w:color="auto"/>
              <w:left w:val="single" w:sz="4" w:space="0" w:color="auto"/>
              <w:bottom w:val="single" w:sz="4" w:space="0" w:color="auto"/>
              <w:right w:val="single" w:sz="4" w:space="0" w:color="auto"/>
            </w:tcBorders>
          </w:tcPr>
          <w:p w14:paraId="1FBD44AA" w14:textId="65BE6F74" w:rsidR="00771CF5" w:rsidRPr="00C62D38" w:rsidRDefault="00771CF5" w:rsidP="00771CF5">
            <w:pPr>
              <w:pStyle w:val="TAL"/>
              <w:rPr>
                <w:rFonts w:cs="Arial"/>
                <w:color w:val="000000" w:themeColor="text1"/>
                <w:sz w:val="20"/>
                <w:lang w:eastAsia="zh-CN"/>
              </w:rPr>
            </w:pPr>
            <w:r w:rsidRPr="00A062D4">
              <w:t>n/a</w:t>
            </w:r>
          </w:p>
        </w:tc>
        <w:tc>
          <w:tcPr>
            <w:tcW w:w="2696" w:type="dxa"/>
            <w:tcBorders>
              <w:top w:val="single" w:sz="4" w:space="0" w:color="auto"/>
              <w:left w:val="single" w:sz="4" w:space="0" w:color="auto"/>
              <w:bottom w:val="single" w:sz="4" w:space="0" w:color="auto"/>
              <w:right w:val="single" w:sz="4" w:space="0" w:color="auto"/>
            </w:tcBorders>
          </w:tcPr>
          <w:p w14:paraId="7E48ED3F" w14:textId="77777777" w:rsidR="00771CF5" w:rsidRPr="00771CF5" w:rsidRDefault="00771CF5" w:rsidP="00771CF5">
            <w:pPr>
              <w:pStyle w:val="TAL"/>
              <w:rPr>
                <w:rFonts w:eastAsia="SimSun" w:cs="Arial"/>
                <w:color w:val="EE0000"/>
                <w:szCs w:val="18"/>
                <w:lang w:eastAsia="zh-CN"/>
              </w:rPr>
            </w:pPr>
            <w:r w:rsidRPr="00771CF5">
              <w:rPr>
                <w:rFonts w:eastAsia="SimSun" w:cs="Arial"/>
                <w:color w:val="EE0000"/>
                <w:szCs w:val="18"/>
                <w:lang w:eastAsia="zh-CN"/>
              </w:rPr>
              <w:t>this FG supports one common pattern of UL muting for DG/Type 2 CG PUSCH and Type 1 CG PUSCH</w:t>
            </w:r>
          </w:p>
          <w:p w14:paraId="3AFFE2F5" w14:textId="77777777" w:rsidR="00771CF5" w:rsidRPr="00771CF5" w:rsidRDefault="00771CF5" w:rsidP="00771CF5">
            <w:pPr>
              <w:pStyle w:val="TAL"/>
              <w:rPr>
                <w:rFonts w:cs="Arial"/>
                <w:color w:val="EE0000"/>
                <w:sz w:val="20"/>
              </w:rPr>
            </w:pPr>
          </w:p>
        </w:tc>
        <w:tc>
          <w:tcPr>
            <w:tcW w:w="1286" w:type="dxa"/>
            <w:tcBorders>
              <w:top w:val="single" w:sz="4" w:space="0" w:color="auto"/>
              <w:left w:val="single" w:sz="4" w:space="0" w:color="auto"/>
              <w:bottom w:val="single" w:sz="4" w:space="0" w:color="auto"/>
              <w:right w:val="single" w:sz="4" w:space="0" w:color="auto"/>
            </w:tcBorders>
          </w:tcPr>
          <w:p w14:paraId="05B2A980" w14:textId="55C6A1EF" w:rsidR="00771CF5" w:rsidRPr="00C62D38" w:rsidRDefault="00771CF5" w:rsidP="00771CF5">
            <w:pPr>
              <w:pStyle w:val="TAL"/>
              <w:rPr>
                <w:rFonts w:cs="Arial"/>
                <w:color w:val="000000" w:themeColor="text1"/>
                <w:sz w:val="20"/>
              </w:rPr>
            </w:pPr>
            <w:r w:rsidRPr="00A062D4">
              <w:t>Optional with capability signalling</w:t>
            </w:r>
          </w:p>
        </w:tc>
      </w:tr>
      <w:tr w:rsidR="00325D02" w:rsidRPr="004209D4" w14:paraId="5E4B610B"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tcPr>
          <w:p w14:paraId="6CF9C0B3" w14:textId="0B28700B" w:rsidR="00325D02" w:rsidRPr="008A64ED" w:rsidRDefault="00325D02" w:rsidP="00325D02">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44629601" w14:textId="264D2EF2" w:rsidR="00325D02" w:rsidRDefault="00325D02" w:rsidP="00325D02">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1559" w:type="dxa"/>
            <w:tcBorders>
              <w:top w:val="single" w:sz="4" w:space="0" w:color="auto"/>
              <w:left w:val="single" w:sz="4" w:space="0" w:color="auto"/>
              <w:bottom w:val="single" w:sz="4" w:space="0" w:color="auto"/>
              <w:right w:val="single" w:sz="4" w:space="0" w:color="auto"/>
            </w:tcBorders>
          </w:tcPr>
          <w:p w14:paraId="15216B53" w14:textId="11034741" w:rsidR="00325D02" w:rsidRPr="005A63F8" w:rsidRDefault="00325D02" w:rsidP="00325D02">
            <w:pPr>
              <w:pStyle w:val="TAL"/>
            </w:pPr>
            <w:r w:rsidRPr="00F52C3F">
              <w:rPr>
                <w:rFonts w:eastAsia="SimSun" w:cs="Arial"/>
                <w:color w:val="000000" w:themeColor="text1"/>
                <w:szCs w:val="18"/>
                <w:lang w:eastAsia="zh-CN"/>
              </w:rPr>
              <w:t>L1 CLI-RSSI measurement and</w:t>
            </w:r>
            <w:r>
              <w:rPr>
                <w:rFonts w:eastAsia="SimSun" w:cs="Arial"/>
                <w:color w:val="000000" w:themeColor="text1"/>
                <w:szCs w:val="18"/>
                <w:lang w:eastAsia="zh-CN"/>
              </w:rPr>
              <w:t xml:space="preserve"> </w:t>
            </w:r>
            <w:r w:rsidRPr="00325D02">
              <w:rPr>
                <w:rFonts w:eastAsia="SimSun" w:cs="Arial"/>
                <w:color w:val="EE0000"/>
                <w:szCs w:val="18"/>
                <w:lang w:eastAsia="zh-CN"/>
              </w:rPr>
              <w:t xml:space="preserve">aperiodic </w:t>
            </w:r>
            <w:r w:rsidRPr="00F52C3F">
              <w:rPr>
                <w:rFonts w:eastAsia="SimSun" w:cs="Arial"/>
                <w:color w:val="000000" w:themeColor="text1"/>
                <w:szCs w:val="18"/>
                <w:lang w:eastAsia="zh-CN"/>
              </w:rPr>
              <w:t>reporting</w:t>
            </w:r>
          </w:p>
        </w:tc>
        <w:tc>
          <w:tcPr>
            <w:tcW w:w="6371" w:type="dxa"/>
            <w:tcBorders>
              <w:top w:val="single" w:sz="4" w:space="0" w:color="auto"/>
              <w:left w:val="single" w:sz="4" w:space="0" w:color="auto"/>
              <w:bottom w:val="single" w:sz="4" w:space="0" w:color="auto"/>
              <w:right w:val="single" w:sz="4" w:space="0" w:color="auto"/>
            </w:tcBorders>
          </w:tcPr>
          <w:p w14:paraId="25AAA71D" w14:textId="77777777" w:rsidR="00325D02" w:rsidRPr="00F52C3F" w:rsidRDefault="00325D02" w:rsidP="00325D02">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1ED9DA61" w14:textId="77777777" w:rsidR="00325D02" w:rsidRPr="00F52C3F" w:rsidRDefault="00325D02" w:rsidP="00325D02">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2. Support of CLI-RSSI measurement resource configured in one UL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in one DL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or across two DL </w:t>
            </w:r>
            <w:proofErr w:type="spellStart"/>
            <w:r w:rsidRPr="00F52C3F">
              <w:rPr>
                <w:rFonts w:eastAsia="SimSun" w:cs="Arial"/>
                <w:color w:val="000000" w:themeColor="text1"/>
                <w:szCs w:val="18"/>
                <w:lang w:eastAsia="zh-CN"/>
              </w:rPr>
              <w:t>subbands</w:t>
            </w:r>
            <w:proofErr w:type="spellEnd"/>
            <w:r w:rsidRPr="00F52C3F">
              <w:rPr>
                <w:rFonts w:eastAsia="SimSun" w:cs="Arial"/>
                <w:color w:val="000000" w:themeColor="text1"/>
                <w:szCs w:val="18"/>
                <w:lang w:eastAsia="zh-CN"/>
              </w:rPr>
              <w:t xml:space="preserve"> only.</w:t>
            </w:r>
          </w:p>
          <w:p w14:paraId="269B82B9" w14:textId="77777777" w:rsidR="00325D02" w:rsidRDefault="00325D02" w:rsidP="00325D02">
            <w:pPr>
              <w:pStyle w:val="TAL"/>
              <w:rPr>
                <w:rFonts w:eastAsia="MS Mincho"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36F2B1A0" w14:textId="77777777" w:rsidR="00325D02" w:rsidRPr="00B07D1F" w:rsidRDefault="00325D02" w:rsidP="00325D02">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1795065E" w14:textId="77777777" w:rsidR="00325D02" w:rsidRPr="00F52C3F" w:rsidRDefault="00325D02" w:rsidP="00325D02">
            <w:pPr>
              <w:pStyle w:val="TAL"/>
              <w:rPr>
                <w:rFonts w:eastAsia="SimSun" w:cs="Arial"/>
                <w:color w:val="000000" w:themeColor="text1"/>
                <w:szCs w:val="18"/>
                <w:lang w:eastAsia="zh-CN"/>
              </w:rPr>
            </w:pPr>
          </w:p>
          <w:p w14:paraId="4B220350" w14:textId="77777777" w:rsidR="00325D02" w:rsidRPr="00F52C3F" w:rsidRDefault="00325D02" w:rsidP="00325D02">
            <w:pPr>
              <w:pStyle w:val="TAL"/>
              <w:rPr>
                <w:rFonts w:eastAsia="SimSun" w:cs="Arial"/>
                <w:color w:val="000000" w:themeColor="text1"/>
                <w:szCs w:val="18"/>
                <w:lang w:eastAsia="zh-CN"/>
              </w:rPr>
            </w:pPr>
          </w:p>
          <w:p w14:paraId="3E1F0327" w14:textId="45D1356C" w:rsidR="00325D02" w:rsidRPr="005977DE" w:rsidRDefault="00325D02" w:rsidP="00325D02">
            <w:pPr>
              <w:pStyle w:val="TAL"/>
              <w:rPr>
                <w:rFonts w:eastAsia="SimSun" w:cs="Arial"/>
                <w:color w:val="000000" w:themeColor="text1"/>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6C8CB41" w14:textId="72ACF16E" w:rsidR="00325D02" w:rsidRPr="005977DE" w:rsidRDefault="00325D02" w:rsidP="00325D02">
            <w:pPr>
              <w:pStyle w:val="TAL"/>
              <w:rPr>
                <w:highlight w:val="yellow"/>
              </w:rPr>
            </w:pPr>
            <w:r>
              <w:rPr>
                <w:rFonts w:eastAsia="MS Mincho" w:cs="Arial" w:hint="eastAsia"/>
                <w:color w:val="000000" w:themeColor="text1"/>
                <w:szCs w:val="18"/>
                <w:highlight w:val="yellow"/>
                <w:lang w:eastAsia="ja-JP"/>
              </w:rPr>
              <w:t>FFS</w:t>
            </w:r>
          </w:p>
        </w:tc>
        <w:tc>
          <w:tcPr>
            <w:tcW w:w="858" w:type="dxa"/>
            <w:tcBorders>
              <w:top w:val="single" w:sz="4" w:space="0" w:color="auto"/>
              <w:left w:val="single" w:sz="4" w:space="0" w:color="auto"/>
              <w:bottom w:val="single" w:sz="4" w:space="0" w:color="auto"/>
              <w:right w:val="single" w:sz="4" w:space="0" w:color="auto"/>
            </w:tcBorders>
          </w:tcPr>
          <w:p w14:paraId="202A5F85" w14:textId="6FB6F5D4" w:rsidR="00325D02" w:rsidRPr="00A062D4" w:rsidRDefault="00325D02" w:rsidP="00325D02">
            <w:pPr>
              <w:pStyle w:val="TAL"/>
            </w:pPr>
            <w:r>
              <w:rPr>
                <w:rFonts w:eastAsia="MS Mincho" w:cs="Arial" w:hint="eastAsia"/>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49F422B" w14:textId="5901C35F" w:rsidR="00325D02" w:rsidRPr="00A062D4" w:rsidRDefault="00325D02" w:rsidP="00325D02">
            <w:pPr>
              <w:pStyle w:val="TAL"/>
            </w:pPr>
            <w:r>
              <w:rPr>
                <w:rFonts w:eastAsia="MS Mincho" w:cs="Arial"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BA1EB9" w14:textId="1227E5AB" w:rsidR="00325D02" w:rsidRPr="00A062D4" w:rsidRDefault="00325D02" w:rsidP="00325D02">
            <w:pPr>
              <w:pStyle w:val="TAL"/>
            </w:pPr>
            <w:r w:rsidRPr="00325D02">
              <w:rPr>
                <w:rFonts w:cs="Arial"/>
                <w:color w:val="EE0000"/>
                <w:szCs w:val="18"/>
                <w:lang w:eastAsia="zh-CN"/>
              </w:rPr>
              <w:t xml:space="preserve">Aperiodic </w:t>
            </w:r>
            <w:r w:rsidRPr="00325D02">
              <w:rPr>
                <w:rFonts w:cs="Arial"/>
                <w:color w:val="000000"/>
                <w:szCs w:val="18"/>
                <w:lang w:eastAsia="zh-CN"/>
              </w:rPr>
              <w:t>L1 CLI-RSSI measurement and reporting is not supported</w:t>
            </w:r>
          </w:p>
        </w:tc>
        <w:tc>
          <w:tcPr>
            <w:tcW w:w="1276" w:type="dxa"/>
            <w:tcBorders>
              <w:top w:val="single" w:sz="4" w:space="0" w:color="auto"/>
              <w:left w:val="single" w:sz="4" w:space="0" w:color="auto"/>
              <w:bottom w:val="single" w:sz="4" w:space="0" w:color="auto"/>
              <w:right w:val="single" w:sz="4" w:space="0" w:color="auto"/>
            </w:tcBorders>
          </w:tcPr>
          <w:p w14:paraId="4B397466" w14:textId="24E7AEDF" w:rsidR="00325D02" w:rsidRPr="00B07D1F" w:rsidRDefault="00325D02" w:rsidP="00325D02">
            <w:pPr>
              <w:pStyle w:val="TAL"/>
            </w:pPr>
            <w:r w:rsidRPr="00B07D1F">
              <w:rPr>
                <w:rFonts w:eastAsia="MS Mincho" w:cs="Arial"/>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6335B0C" w14:textId="672C5CE1" w:rsidR="00325D02" w:rsidRPr="00A062D4" w:rsidRDefault="00325D02" w:rsidP="00325D02">
            <w:pPr>
              <w:pStyle w:val="TAL"/>
            </w:pPr>
            <w:r w:rsidRPr="008A64ED">
              <w:rPr>
                <w:rFonts w:eastAsia="MS Mincho" w:cs="Arial"/>
                <w:color w:val="000000" w:themeColor="text1"/>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tcPr>
          <w:p w14:paraId="2B38CE14" w14:textId="2BF40299" w:rsidR="00325D02" w:rsidRPr="00A062D4" w:rsidRDefault="00325D02" w:rsidP="00325D02">
            <w:pPr>
              <w:pStyle w:val="TAL"/>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989" w:type="dxa"/>
            <w:tcBorders>
              <w:top w:val="single" w:sz="4" w:space="0" w:color="auto"/>
              <w:left w:val="single" w:sz="4" w:space="0" w:color="auto"/>
              <w:bottom w:val="single" w:sz="4" w:space="0" w:color="auto"/>
              <w:right w:val="single" w:sz="4" w:space="0" w:color="auto"/>
            </w:tcBorders>
          </w:tcPr>
          <w:p w14:paraId="3D468C57" w14:textId="4B147FC6" w:rsidR="00325D02" w:rsidRPr="00A062D4" w:rsidRDefault="00325D02" w:rsidP="00325D02">
            <w:pPr>
              <w:pStyle w:val="TAL"/>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5682AC7D" w14:textId="77777777" w:rsidR="00325D02" w:rsidRPr="00771CF5" w:rsidRDefault="00325D02" w:rsidP="00325D02">
            <w:pPr>
              <w:pStyle w:val="TAL"/>
              <w:rPr>
                <w:rFonts w:eastAsia="SimSun" w:cs="Arial"/>
                <w:color w:val="EE0000"/>
                <w:szCs w:val="18"/>
                <w:lang w:eastAsia="zh-CN"/>
              </w:rPr>
            </w:pPr>
          </w:p>
        </w:tc>
        <w:tc>
          <w:tcPr>
            <w:tcW w:w="1286" w:type="dxa"/>
            <w:tcBorders>
              <w:top w:val="single" w:sz="4" w:space="0" w:color="auto"/>
              <w:left w:val="single" w:sz="4" w:space="0" w:color="auto"/>
              <w:bottom w:val="single" w:sz="4" w:space="0" w:color="auto"/>
              <w:right w:val="single" w:sz="4" w:space="0" w:color="auto"/>
            </w:tcBorders>
          </w:tcPr>
          <w:p w14:paraId="6E200ACE" w14:textId="6C76A0C0" w:rsidR="00325D02" w:rsidRPr="00A062D4" w:rsidRDefault="00325D02" w:rsidP="00325D02">
            <w:pPr>
              <w:pStyle w:val="TAL"/>
            </w:pPr>
            <w:r w:rsidRPr="008A64ED">
              <w:rPr>
                <w:rFonts w:cs="Arial"/>
                <w:color w:val="000000" w:themeColor="text1"/>
                <w:szCs w:val="18"/>
                <w:lang w:eastAsia="ja-JP"/>
              </w:rPr>
              <w:t>Optional with capability signalling</w:t>
            </w:r>
          </w:p>
        </w:tc>
      </w:tr>
      <w:tr w:rsidR="00325D02" w:rsidRPr="004209D4" w14:paraId="397315D9"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tcPr>
          <w:p w14:paraId="4C1BA715" w14:textId="38348D70" w:rsidR="00325D02" w:rsidRDefault="00325D02" w:rsidP="00325D02">
            <w:pPr>
              <w:pStyle w:val="TAL"/>
              <w:rPr>
                <w:rFonts w:cs="Arial"/>
                <w:color w:val="000000" w:themeColor="text1"/>
                <w:sz w:val="20"/>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tcPr>
          <w:p w14:paraId="5BE5A898" w14:textId="5322E424" w:rsidR="00325D02" w:rsidRDefault="00325D02" w:rsidP="00325D02">
            <w:pPr>
              <w:pStyle w:val="TAL"/>
              <w:rPr>
                <w:rFonts w:cs="Arial"/>
                <w:color w:val="000000" w:themeColor="text1"/>
                <w:sz w:val="20"/>
              </w:rPr>
            </w:pPr>
            <w:r>
              <w:rPr>
                <w:rFonts w:eastAsia="MS Mincho" w:cs="Arial" w:hint="eastAsia"/>
                <w:color w:val="000000" w:themeColor="text1"/>
                <w:szCs w:val="18"/>
                <w:lang w:eastAsia="ja-JP"/>
              </w:rPr>
              <w:t>60-9</w:t>
            </w:r>
          </w:p>
        </w:tc>
        <w:tc>
          <w:tcPr>
            <w:tcW w:w="1559" w:type="dxa"/>
            <w:tcBorders>
              <w:top w:val="single" w:sz="4" w:space="0" w:color="auto"/>
              <w:left w:val="single" w:sz="4" w:space="0" w:color="auto"/>
              <w:bottom w:val="single" w:sz="4" w:space="0" w:color="auto"/>
              <w:right w:val="single" w:sz="4" w:space="0" w:color="auto"/>
            </w:tcBorders>
          </w:tcPr>
          <w:p w14:paraId="1481B280" w14:textId="7C972CD7" w:rsidR="00325D02" w:rsidRPr="00C62D38" w:rsidRDefault="00325D02" w:rsidP="00325D02">
            <w:pPr>
              <w:pStyle w:val="TAL"/>
              <w:rPr>
                <w:rFonts w:eastAsia="Malgun Gothic" w:cs="Arial"/>
                <w:color w:val="000000" w:themeColor="text1"/>
                <w:sz w:val="20"/>
                <w:lang w:eastAsia="ko-KR"/>
              </w:rPr>
            </w:pPr>
            <w:r w:rsidRPr="00F52C3F">
              <w:rPr>
                <w:rFonts w:eastAsia="SimSun" w:cs="Arial"/>
                <w:color w:val="000000" w:themeColor="text1"/>
                <w:szCs w:val="18"/>
                <w:lang w:eastAsia="zh-CN"/>
              </w:rPr>
              <w:t>L1 SRS-RSRP measurement and aperiodic reporting</w:t>
            </w:r>
          </w:p>
        </w:tc>
        <w:tc>
          <w:tcPr>
            <w:tcW w:w="6371" w:type="dxa"/>
            <w:tcBorders>
              <w:top w:val="single" w:sz="4" w:space="0" w:color="auto"/>
              <w:left w:val="single" w:sz="4" w:space="0" w:color="auto"/>
              <w:bottom w:val="single" w:sz="4" w:space="0" w:color="auto"/>
              <w:right w:val="single" w:sz="4" w:space="0" w:color="auto"/>
            </w:tcBorders>
          </w:tcPr>
          <w:p w14:paraId="4EA0264C" w14:textId="77777777" w:rsidR="00325D02" w:rsidRDefault="00325D02" w:rsidP="00325D02">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70EA048D" w14:textId="77777777" w:rsidR="00325D02" w:rsidRPr="00DD79AE" w:rsidRDefault="00325D02" w:rsidP="00325D02">
            <w:pPr>
              <w:pStyle w:val="TAL"/>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4EA9A5D3" w14:textId="5D1A890D" w:rsidR="00325D02" w:rsidRPr="00EA75A8" w:rsidRDefault="00325D02" w:rsidP="00D77C25">
            <w:pPr>
              <w:pStyle w:val="TAL"/>
              <w:rPr>
                <w:rFonts w:eastAsia="Malgun Gothic" w:cs="Arial"/>
                <w:color w:val="000000" w:themeColor="text1"/>
                <w:sz w:val="20"/>
                <w:lang w:val="en-US" w:eastAsia="ko-KR"/>
              </w:rPr>
            </w:pPr>
          </w:p>
        </w:tc>
        <w:tc>
          <w:tcPr>
            <w:tcW w:w="1277" w:type="dxa"/>
            <w:tcBorders>
              <w:top w:val="single" w:sz="4" w:space="0" w:color="auto"/>
              <w:left w:val="single" w:sz="4" w:space="0" w:color="auto"/>
              <w:bottom w:val="single" w:sz="4" w:space="0" w:color="auto"/>
              <w:right w:val="single" w:sz="4" w:space="0" w:color="auto"/>
            </w:tcBorders>
          </w:tcPr>
          <w:p w14:paraId="5D4B7AE0" w14:textId="081586A4" w:rsidR="00325D02" w:rsidRPr="00C62D38" w:rsidRDefault="00325D02" w:rsidP="00325D02">
            <w:pPr>
              <w:pStyle w:val="TAL"/>
              <w:rPr>
                <w:rFonts w:cs="Arial"/>
                <w:color w:val="000000" w:themeColor="text1"/>
                <w:sz w:val="20"/>
              </w:rPr>
            </w:pPr>
            <w:r>
              <w:rPr>
                <w:rFonts w:eastAsia="MS Mincho" w:cs="Arial" w:hint="eastAsia"/>
                <w:color w:val="000000" w:themeColor="text1"/>
                <w:szCs w:val="18"/>
                <w:highlight w:val="yellow"/>
                <w:lang w:eastAsia="ja-JP"/>
              </w:rPr>
              <w:t>FFS</w:t>
            </w:r>
          </w:p>
        </w:tc>
        <w:tc>
          <w:tcPr>
            <w:tcW w:w="858" w:type="dxa"/>
            <w:tcBorders>
              <w:top w:val="single" w:sz="4" w:space="0" w:color="auto"/>
              <w:left w:val="single" w:sz="4" w:space="0" w:color="auto"/>
              <w:bottom w:val="single" w:sz="4" w:space="0" w:color="auto"/>
              <w:right w:val="single" w:sz="4" w:space="0" w:color="auto"/>
            </w:tcBorders>
          </w:tcPr>
          <w:p w14:paraId="33B5BA71" w14:textId="3CDAF714" w:rsidR="00325D02" w:rsidRPr="00C62D38" w:rsidRDefault="00325D02" w:rsidP="00325D02">
            <w:pPr>
              <w:pStyle w:val="TAL"/>
              <w:rPr>
                <w:rFonts w:eastAsia="SimSun" w:cs="Arial"/>
                <w:color w:val="000000" w:themeColor="text1"/>
                <w:sz w:val="20"/>
                <w:lang w:eastAsia="zh-CN"/>
              </w:rPr>
            </w:pPr>
            <w:r>
              <w:rPr>
                <w:rFonts w:eastAsia="MS Mincho" w:cs="Arial" w:hint="eastAsia"/>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DBE5D70" w14:textId="37458844" w:rsidR="00325D02" w:rsidRPr="00C62D38" w:rsidRDefault="00325D02" w:rsidP="00325D02">
            <w:pPr>
              <w:pStyle w:val="TAL"/>
              <w:rPr>
                <w:rFonts w:cs="Arial"/>
                <w:color w:val="000000" w:themeColor="text1"/>
                <w:sz w:val="20"/>
              </w:rPr>
            </w:pPr>
            <w:r>
              <w:rPr>
                <w:rFonts w:eastAsia="MS Mincho" w:cs="Arial"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136A1A" w14:textId="74CBF1A8" w:rsidR="00325D02" w:rsidRDefault="00D77C25" w:rsidP="00325D02">
            <w:pPr>
              <w:pStyle w:val="TAL"/>
              <w:rPr>
                <w:rFonts w:eastAsia="Malgun Gothic" w:cs="Arial"/>
                <w:color w:val="000000" w:themeColor="text1"/>
                <w:sz w:val="20"/>
                <w:lang w:eastAsia="ko-KR"/>
              </w:rPr>
            </w:pPr>
            <w:r w:rsidRPr="00325D02">
              <w:rPr>
                <w:rFonts w:cs="Arial"/>
                <w:color w:val="EE0000"/>
                <w:szCs w:val="18"/>
                <w:lang w:eastAsia="zh-CN"/>
              </w:rPr>
              <w:t>Aperiodic</w:t>
            </w:r>
            <w:r w:rsidR="00325D02" w:rsidRPr="00F52C3F">
              <w:rPr>
                <w:rFonts w:cs="Arial"/>
                <w:color w:val="000000"/>
                <w:szCs w:val="18"/>
                <w:lang w:eastAsia="zh-CN"/>
              </w:rPr>
              <w:t xml:space="preserve"> L1 SRS-RSRP measurement and reporting is not supported</w:t>
            </w:r>
          </w:p>
        </w:tc>
        <w:tc>
          <w:tcPr>
            <w:tcW w:w="1276" w:type="dxa"/>
            <w:tcBorders>
              <w:top w:val="single" w:sz="4" w:space="0" w:color="auto"/>
              <w:left w:val="single" w:sz="4" w:space="0" w:color="auto"/>
              <w:bottom w:val="single" w:sz="4" w:space="0" w:color="auto"/>
              <w:right w:val="single" w:sz="4" w:space="0" w:color="auto"/>
            </w:tcBorders>
          </w:tcPr>
          <w:p w14:paraId="62DA4E2C" w14:textId="117D6A5A" w:rsidR="00325D02" w:rsidRPr="00C62D38" w:rsidRDefault="00325D02" w:rsidP="00325D02">
            <w:pPr>
              <w:pStyle w:val="TAL"/>
              <w:rPr>
                <w:rFonts w:eastAsia="SimSun" w:cs="Arial"/>
                <w:color w:val="000000" w:themeColor="text1"/>
                <w:sz w:val="20"/>
                <w:lang w:eastAsia="zh-CN"/>
              </w:rPr>
            </w:pPr>
            <w:r w:rsidRPr="00DD79AE">
              <w:rPr>
                <w:rFonts w:eastAsia="MS Mincho" w:cs="Arial" w:hint="eastAsia"/>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BF5C905" w14:textId="1365B818" w:rsidR="00325D02" w:rsidRPr="00C62D38" w:rsidRDefault="00325D02" w:rsidP="00325D02">
            <w:pPr>
              <w:pStyle w:val="TAL"/>
              <w:rPr>
                <w:rFonts w:cs="Arial"/>
                <w:color w:val="000000" w:themeColor="text1"/>
                <w:sz w:val="20"/>
                <w:lang w:eastAsia="zh-CN"/>
              </w:rPr>
            </w:pPr>
            <w:r>
              <w:rPr>
                <w:rFonts w:eastAsia="MS Mincho" w:cs="Arial" w:hint="eastAsia"/>
                <w:color w:val="000000" w:themeColor="text1"/>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tcPr>
          <w:p w14:paraId="4F2DB941" w14:textId="405434F1" w:rsidR="00325D02" w:rsidRPr="00C62D38" w:rsidRDefault="00325D02" w:rsidP="00325D02">
            <w:pPr>
              <w:pStyle w:val="TAL"/>
              <w:rPr>
                <w:rFonts w:cs="Arial"/>
                <w:color w:val="000000" w:themeColor="text1"/>
                <w:sz w:val="20"/>
                <w:lang w:eastAsia="zh-CN"/>
              </w:rPr>
            </w:pPr>
            <w:r>
              <w:rPr>
                <w:rFonts w:eastAsia="MS Mincho" w:cs="Arial" w:hint="eastAsia"/>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828D6CB" w14:textId="797FD6EE" w:rsidR="00325D02" w:rsidRPr="00C62D38" w:rsidRDefault="00325D02" w:rsidP="00325D02">
            <w:pPr>
              <w:pStyle w:val="TAL"/>
              <w:rPr>
                <w:rFonts w:cs="Arial"/>
                <w:color w:val="000000" w:themeColor="text1"/>
                <w:sz w:val="20"/>
                <w:lang w:eastAsia="zh-CN"/>
              </w:rPr>
            </w:pPr>
            <w:r>
              <w:rPr>
                <w:rFonts w:eastAsia="MS Mincho" w:cs="Arial" w:hint="eastAsia"/>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1C4FDF7" w14:textId="77777777" w:rsidR="00325D02" w:rsidRPr="00C62D38" w:rsidRDefault="00325D02" w:rsidP="00325D02">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tcPr>
          <w:p w14:paraId="3D4FCCDD" w14:textId="386554BC" w:rsidR="00325D02" w:rsidRPr="00C62D38" w:rsidRDefault="00325D02" w:rsidP="00325D02">
            <w:pPr>
              <w:pStyle w:val="TAL"/>
              <w:rPr>
                <w:rFonts w:cs="Arial"/>
                <w:color w:val="000000" w:themeColor="text1"/>
                <w:sz w:val="20"/>
              </w:rPr>
            </w:pPr>
            <w:r>
              <w:rPr>
                <w:rFonts w:eastAsia="MS Mincho" w:cs="Arial" w:hint="eastAsia"/>
                <w:color w:val="000000" w:themeColor="text1"/>
                <w:szCs w:val="18"/>
                <w:lang w:eastAsia="ja-JP"/>
              </w:rPr>
              <w:t>Optional with capability signalling</w:t>
            </w:r>
          </w:p>
        </w:tc>
      </w:tr>
    </w:tbl>
    <w:p w14:paraId="1C95AB18" w14:textId="77777777" w:rsidR="00A73D60" w:rsidRDefault="00A73D60" w:rsidP="009E0709">
      <w:pPr>
        <w:rPr>
          <w:rFonts w:eastAsia="MS Mincho"/>
          <w:sz w:val="22"/>
        </w:rPr>
      </w:pPr>
    </w:p>
    <w:p w14:paraId="0B1F7D9A" w14:textId="05480575" w:rsidR="00931C98" w:rsidRPr="00931C98" w:rsidRDefault="00931C98" w:rsidP="00931C98">
      <w:pPr>
        <w:pStyle w:val="Proposal"/>
        <w:keepNext/>
        <w:keepLines/>
        <w:numPr>
          <w:ilvl w:val="0"/>
          <w:numId w:val="118"/>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931C98">
        <w:rPr>
          <w:rFonts w:eastAsia="Batang"/>
          <w:b w:val="0"/>
          <w:bCs w:val="0"/>
          <w:sz w:val="32"/>
          <w:szCs w:val="32"/>
          <w:lang w:val="en-US" w:eastAsia="ko-KR"/>
        </w:rPr>
        <w:t>References</w:t>
      </w:r>
    </w:p>
    <w:p w14:paraId="04A870E9" w14:textId="30196FBD" w:rsidR="00931C98" w:rsidRPr="00931C98" w:rsidRDefault="00931C98" w:rsidP="00931C98">
      <w:pPr>
        <w:numPr>
          <w:ilvl w:val="0"/>
          <w:numId w:val="171"/>
        </w:numPr>
        <w:tabs>
          <w:tab w:val="clear" w:pos="657"/>
        </w:tabs>
        <w:overflowPunct w:val="0"/>
        <w:autoSpaceDE w:val="0"/>
        <w:autoSpaceDN w:val="0"/>
        <w:adjustRightInd w:val="0"/>
        <w:spacing w:before="100" w:beforeAutospacing="1" w:after="120"/>
        <w:ind w:left="562" w:hanging="562"/>
        <w:jc w:val="both"/>
        <w:textAlignment w:val="baseline"/>
        <w:rPr>
          <w:sz w:val="22"/>
          <w:szCs w:val="22"/>
        </w:rPr>
      </w:pPr>
      <w:r w:rsidRPr="00FC4362">
        <w:t>R1-250</w:t>
      </w:r>
      <w:r>
        <w:t>4673, “</w:t>
      </w:r>
      <w:r w:rsidRPr="00931C98">
        <w:rPr>
          <w:bCs/>
        </w:rPr>
        <w:t>Updated RAN1 UE features list for Rel-19 NR after RAN1 #121</w:t>
      </w:r>
      <w:r w:rsidRPr="00931C98">
        <w:rPr>
          <w:sz w:val="22"/>
          <w:szCs w:val="22"/>
        </w:rPr>
        <w:t>”,</w:t>
      </w:r>
      <w:r w:rsidRPr="00931C98">
        <w:rPr>
          <w:rFonts w:eastAsia="Malgun Gothic"/>
          <w:sz w:val="22"/>
          <w:szCs w:val="22"/>
          <w:lang w:val="en-US" w:eastAsia="en-US"/>
        </w:rPr>
        <w:t xml:space="preserve"> Moderators (AT&amp;T, NTT DOCOMO, INC.), </w:t>
      </w:r>
      <w:r w:rsidRPr="00931C98">
        <w:rPr>
          <w:sz w:val="22"/>
          <w:szCs w:val="22"/>
        </w:rPr>
        <w:t>May 2025</w:t>
      </w:r>
    </w:p>
    <w:p w14:paraId="2592C86B" w14:textId="77777777" w:rsidR="00931C98" w:rsidRPr="00931C98" w:rsidRDefault="00931C98" w:rsidP="009E0709">
      <w:pPr>
        <w:rPr>
          <w:rFonts w:eastAsia="MS Mincho"/>
          <w:sz w:val="22"/>
          <w:szCs w:val="22"/>
        </w:rPr>
      </w:pPr>
    </w:p>
    <w:sectPr w:rsidR="00931C98" w:rsidRPr="00931C98"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16E03" w14:textId="77777777" w:rsidR="005554C6" w:rsidRDefault="005554C6">
      <w:r>
        <w:separator/>
      </w:r>
    </w:p>
  </w:endnote>
  <w:endnote w:type="continuationSeparator" w:id="0">
    <w:p w14:paraId="65133D3A" w14:textId="77777777" w:rsidR="005554C6" w:rsidRDefault="005554C6">
      <w:r>
        <w:continuationSeparator/>
      </w:r>
    </w:p>
  </w:endnote>
  <w:endnote w:type="continuationNotice" w:id="1">
    <w:p w14:paraId="3BCA5377" w14:textId="77777777" w:rsidR="005554C6" w:rsidRDefault="00555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A75F2" w14:textId="77777777" w:rsidR="005554C6" w:rsidRDefault="005554C6">
      <w:r>
        <w:separator/>
      </w:r>
    </w:p>
  </w:footnote>
  <w:footnote w:type="continuationSeparator" w:id="0">
    <w:p w14:paraId="129F3120" w14:textId="77777777" w:rsidR="005554C6" w:rsidRDefault="005554C6">
      <w:r>
        <w:continuationSeparator/>
      </w:r>
    </w:p>
  </w:footnote>
  <w:footnote w:type="continuationNotice" w:id="1">
    <w:p w14:paraId="3FBDC41E" w14:textId="77777777" w:rsidR="005554C6" w:rsidRDefault="005554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B1F29"/>
    <w:multiLevelType w:val="hybridMultilevel"/>
    <w:tmpl w:val="82301108"/>
    <w:lvl w:ilvl="0" w:tplc="FFFFFFFF">
      <w:start w:val="1"/>
      <w:numFmt w:val="decimal"/>
      <w:lvlText w:val="%1."/>
      <w:lvlJc w:val="left"/>
      <w:pPr>
        <w:ind w:left="-300" w:hanging="420"/>
      </w:pPr>
      <w:rPr>
        <w:rFonts w:hint="eastAsia"/>
      </w:rPr>
    </w:lvl>
    <w:lvl w:ilvl="1" w:tplc="FFFFFFFF" w:tentative="1">
      <w:start w:val="1"/>
      <w:numFmt w:val="aiueoFullWidth"/>
      <w:lvlText w:val="(%2)"/>
      <w:lvlJc w:val="left"/>
      <w:pPr>
        <w:ind w:left="120" w:hanging="420"/>
      </w:pPr>
    </w:lvl>
    <w:lvl w:ilvl="2" w:tplc="FFFFFFFF" w:tentative="1">
      <w:start w:val="1"/>
      <w:numFmt w:val="decimalEnclosedCircle"/>
      <w:lvlText w:val="%3"/>
      <w:lvlJc w:val="left"/>
      <w:pPr>
        <w:ind w:left="540" w:hanging="420"/>
      </w:pPr>
    </w:lvl>
    <w:lvl w:ilvl="3" w:tplc="FFFFFFFF">
      <w:start w:val="1"/>
      <w:numFmt w:val="decimal"/>
      <w:lvlText w:val="%4."/>
      <w:lvlJc w:val="left"/>
      <w:pPr>
        <w:ind w:left="960" w:hanging="420"/>
      </w:pPr>
    </w:lvl>
    <w:lvl w:ilvl="4" w:tplc="FFFFFFFF" w:tentative="1">
      <w:start w:val="1"/>
      <w:numFmt w:val="aiueoFullWidth"/>
      <w:lvlText w:val="(%5)"/>
      <w:lvlJc w:val="left"/>
      <w:pPr>
        <w:ind w:left="1380" w:hanging="420"/>
      </w:pPr>
    </w:lvl>
    <w:lvl w:ilvl="5" w:tplc="FFFFFFFF" w:tentative="1">
      <w:start w:val="1"/>
      <w:numFmt w:val="decimalEnclosedCircle"/>
      <w:lvlText w:val="%6"/>
      <w:lvlJc w:val="left"/>
      <w:pPr>
        <w:ind w:left="1800" w:hanging="420"/>
      </w:pPr>
    </w:lvl>
    <w:lvl w:ilvl="6" w:tplc="FFFFFFFF" w:tentative="1">
      <w:start w:val="1"/>
      <w:numFmt w:val="decimal"/>
      <w:lvlText w:val="%7."/>
      <w:lvlJc w:val="left"/>
      <w:pPr>
        <w:ind w:left="2220" w:hanging="420"/>
      </w:pPr>
    </w:lvl>
    <w:lvl w:ilvl="7" w:tplc="FFFFFFFF" w:tentative="1">
      <w:start w:val="1"/>
      <w:numFmt w:val="aiueoFullWidth"/>
      <w:lvlText w:val="(%8)"/>
      <w:lvlJc w:val="left"/>
      <w:pPr>
        <w:ind w:left="2640" w:hanging="420"/>
      </w:pPr>
    </w:lvl>
    <w:lvl w:ilvl="8" w:tplc="FFFFFFFF" w:tentative="1">
      <w:start w:val="1"/>
      <w:numFmt w:val="decimalEnclosedCircle"/>
      <w:lvlText w:val="%9"/>
      <w:lvlJc w:val="left"/>
      <w:pPr>
        <w:ind w:left="3060" w:hanging="420"/>
      </w:pPr>
    </w:lvl>
  </w:abstractNum>
  <w:abstractNum w:abstractNumId="2"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DC750A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3"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1D8C2D06"/>
    <w:multiLevelType w:val="hybridMultilevel"/>
    <w:tmpl w:val="8684EF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1"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229C7EB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7"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9"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2"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2"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7"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4516222A"/>
    <w:multiLevelType w:val="hybridMultilevel"/>
    <w:tmpl w:val="2CDC49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7"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4DA4602E"/>
    <w:multiLevelType w:val="hybridMultilevel"/>
    <w:tmpl w:val="8684EF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1"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52E61B35"/>
    <w:multiLevelType w:val="hybridMultilevel"/>
    <w:tmpl w:val="EFC4B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5"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8"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1"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2"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3"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1"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8"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6E1E54C7"/>
    <w:multiLevelType w:val="hybridMultilevel"/>
    <w:tmpl w:val="C68C999C"/>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1"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3"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8"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737643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2"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4"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5"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6"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7"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8"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2"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30"/>
  </w:num>
  <w:num w:numId="2" w16cid:durableId="628777975">
    <w:abstractNumId w:val="71"/>
  </w:num>
  <w:num w:numId="3" w16cid:durableId="459566785">
    <w:abstractNumId w:val="170"/>
  </w:num>
  <w:num w:numId="4" w16cid:durableId="1111431890">
    <w:abstractNumId w:val="22"/>
  </w:num>
  <w:num w:numId="5" w16cid:durableId="570696690">
    <w:abstractNumId w:val="43"/>
  </w:num>
  <w:num w:numId="6" w16cid:durableId="1745952516">
    <w:abstractNumId w:val="75"/>
  </w:num>
  <w:num w:numId="7" w16cid:durableId="1919246010">
    <w:abstractNumId w:val="124"/>
  </w:num>
  <w:num w:numId="8" w16cid:durableId="321854665">
    <w:abstractNumId w:val="86"/>
  </w:num>
  <w:num w:numId="9" w16cid:durableId="653605739">
    <w:abstractNumId w:val="84"/>
  </w:num>
  <w:num w:numId="10" w16cid:durableId="516117832">
    <w:abstractNumId w:val="62"/>
  </w:num>
  <w:num w:numId="11" w16cid:durableId="201138608">
    <w:abstractNumId w:val="77"/>
  </w:num>
  <w:num w:numId="12" w16cid:durableId="746418130">
    <w:abstractNumId w:val="14"/>
  </w:num>
  <w:num w:numId="13" w16cid:durableId="1420565817">
    <w:abstractNumId w:val="41"/>
  </w:num>
  <w:num w:numId="14" w16cid:durableId="904341824">
    <w:abstractNumId w:val="109"/>
  </w:num>
  <w:num w:numId="15" w16cid:durableId="867715423">
    <w:abstractNumId w:val="11"/>
  </w:num>
  <w:num w:numId="16" w16cid:durableId="56321729">
    <w:abstractNumId w:val="24"/>
  </w:num>
  <w:num w:numId="17" w16cid:durableId="336351721">
    <w:abstractNumId w:val="110"/>
  </w:num>
  <w:num w:numId="18" w16cid:durableId="709719827">
    <w:abstractNumId w:val="89"/>
  </w:num>
  <w:num w:numId="19" w16cid:durableId="8797729">
    <w:abstractNumId w:val="120"/>
  </w:num>
  <w:num w:numId="20" w16cid:durableId="258300511">
    <w:abstractNumId w:val="171"/>
  </w:num>
  <w:num w:numId="21" w16cid:durableId="1815100854">
    <w:abstractNumId w:val="28"/>
  </w:num>
  <w:num w:numId="22" w16cid:durableId="791561218">
    <w:abstractNumId w:val="115"/>
  </w:num>
  <w:num w:numId="23" w16cid:durableId="971400683">
    <w:abstractNumId w:val="70"/>
  </w:num>
  <w:num w:numId="24" w16cid:durableId="1678851643">
    <w:abstractNumId w:val="95"/>
  </w:num>
  <w:num w:numId="25" w16cid:durableId="993803773">
    <w:abstractNumId w:val="114"/>
  </w:num>
  <w:num w:numId="26" w16cid:durableId="350030692">
    <w:abstractNumId w:val="119"/>
  </w:num>
  <w:num w:numId="27" w16cid:durableId="469598106">
    <w:abstractNumId w:val="8"/>
  </w:num>
  <w:num w:numId="28" w16cid:durableId="1898659293">
    <w:abstractNumId w:val="39"/>
  </w:num>
  <w:num w:numId="29" w16cid:durableId="1170948132">
    <w:abstractNumId w:val="64"/>
  </w:num>
  <w:num w:numId="30" w16cid:durableId="1156188257">
    <w:abstractNumId w:val="122"/>
  </w:num>
  <w:num w:numId="31" w16cid:durableId="321586511">
    <w:abstractNumId w:val="151"/>
  </w:num>
  <w:num w:numId="32" w16cid:durableId="872889540">
    <w:abstractNumId w:val="159"/>
  </w:num>
  <w:num w:numId="33" w16cid:durableId="1029263534">
    <w:abstractNumId w:val="146"/>
  </w:num>
  <w:num w:numId="34" w16cid:durableId="1581518701">
    <w:abstractNumId w:val="63"/>
  </w:num>
  <w:num w:numId="35" w16cid:durableId="119688578">
    <w:abstractNumId w:val="101"/>
  </w:num>
  <w:num w:numId="36" w16cid:durableId="1957444857">
    <w:abstractNumId w:val="138"/>
  </w:num>
  <w:num w:numId="37" w16cid:durableId="1177694095">
    <w:abstractNumId w:val="163"/>
  </w:num>
  <w:num w:numId="38" w16cid:durableId="559513122">
    <w:abstractNumId w:val="1"/>
  </w:num>
  <w:num w:numId="39" w16cid:durableId="1690057387">
    <w:abstractNumId w:val="161"/>
  </w:num>
  <w:num w:numId="40" w16cid:durableId="1708025923">
    <w:abstractNumId w:val="165"/>
  </w:num>
  <w:num w:numId="41" w16cid:durableId="459423836">
    <w:abstractNumId w:val="66"/>
  </w:num>
  <w:num w:numId="42" w16cid:durableId="301038223">
    <w:abstractNumId w:val="85"/>
  </w:num>
  <w:num w:numId="43" w16cid:durableId="589315570">
    <w:abstractNumId w:val="80"/>
  </w:num>
  <w:num w:numId="44" w16cid:durableId="1815487556">
    <w:abstractNumId w:val="38"/>
  </w:num>
  <w:num w:numId="45" w16cid:durableId="1680429533">
    <w:abstractNumId w:val="65"/>
  </w:num>
  <w:num w:numId="46" w16cid:durableId="1653876055">
    <w:abstractNumId w:val="152"/>
  </w:num>
  <w:num w:numId="47" w16cid:durableId="22098259">
    <w:abstractNumId w:val="12"/>
  </w:num>
  <w:num w:numId="48" w16cid:durableId="1379283475">
    <w:abstractNumId w:val="113"/>
  </w:num>
  <w:num w:numId="49" w16cid:durableId="186604742">
    <w:abstractNumId w:val="164"/>
  </w:num>
  <w:num w:numId="50" w16cid:durableId="1421102559">
    <w:abstractNumId w:val="92"/>
  </w:num>
  <w:num w:numId="51" w16cid:durableId="600070857">
    <w:abstractNumId w:val="20"/>
  </w:num>
  <w:num w:numId="52" w16cid:durableId="161549172">
    <w:abstractNumId w:val="23"/>
  </w:num>
  <w:num w:numId="53" w16cid:durableId="1642230430">
    <w:abstractNumId w:val="136"/>
  </w:num>
  <w:num w:numId="54" w16cid:durableId="2078437502">
    <w:abstractNumId w:val="106"/>
  </w:num>
  <w:num w:numId="55" w16cid:durableId="1651136629">
    <w:abstractNumId w:val="111"/>
  </w:num>
  <w:num w:numId="56" w16cid:durableId="1030649760">
    <w:abstractNumId w:val="56"/>
  </w:num>
  <w:num w:numId="57" w16cid:durableId="757404463">
    <w:abstractNumId w:val="154"/>
  </w:num>
  <w:num w:numId="58" w16cid:durableId="77560743">
    <w:abstractNumId w:val="52"/>
  </w:num>
  <w:num w:numId="59" w16cid:durableId="1251694152">
    <w:abstractNumId w:val="141"/>
  </w:num>
  <w:num w:numId="60" w16cid:durableId="469173492">
    <w:abstractNumId w:val="55"/>
  </w:num>
  <w:num w:numId="61" w16cid:durableId="1303537631">
    <w:abstractNumId w:val="51"/>
  </w:num>
  <w:num w:numId="62" w16cid:durableId="158079538">
    <w:abstractNumId w:val="83"/>
  </w:num>
  <w:num w:numId="63" w16cid:durableId="2143881579">
    <w:abstractNumId w:val="131"/>
  </w:num>
  <w:num w:numId="64" w16cid:durableId="1494297914">
    <w:abstractNumId w:val="13"/>
  </w:num>
  <w:num w:numId="65" w16cid:durableId="905191061">
    <w:abstractNumId w:val="166"/>
  </w:num>
  <w:num w:numId="66" w16cid:durableId="2010255761">
    <w:abstractNumId w:val="87"/>
  </w:num>
  <w:num w:numId="67" w16cid:durableId="1060862960">
    <w:abstractNumId w:val="53"/>
  </w:num>
  <w:num w:numId="68" w16cid:durableId="2084064547">
    <w:abstractNumId w:val="49"/>
  </w:num>
  <w:num w:numId="69" w16cid:durableId="1535188045">
    <w:abstractNumId w:val="81"/>
  </w:num>
  <w:num w:numId="70" w16cid:durableId="2079355585">
    <w:abstractNumId w:val="25"/>
  </w:num>
  <w:num w:numId="71" w16cid:durableId="1717007858">
    <w:abstractNumId w:val="157"/>
  </w:num>
  <w:num w:numId="72" w16cid:durableId="236869280">
    <w:abstractNumId w:val="68"/>
  </w:num>
  <w:num w:numId="73" w16cid:durableId="2078630419">
    <w:abstractNumId w:val="132"/>
  </w:num>
  <w:num w:numId="74" w16cid:durableId="1594704150">
    <w:abstractNumId w:val="82"/>
  </w:num>
  <w:num w:numId="75" w16cid:durableId="338315392">
    <w:abstractNumId w:val="29"/>
  </w:num>
  <w:num w:numId="76" w16cid:durableId="844056289">
    <w:abstractNumId w:val="93"/>
  </w:num>
  <w:num w:numId="77" w16cid:durableId="1391885174">
    <w:abstractNumId w:val="34"/>
  </w:num>
  <w:num w:numId="78" w16cid:durableId="1502544615">
    <w:abstractNumId w:val="100"/>
  </w:num>
  <w:num w:numId="79" w16cid:durableId="1484463305">
    <w:abstractNumId w:val="123"/>
  </w:num>
  <w:num w:numId="80" w16cid:durableId="31463303">
    <w:abstractNumId w:val="96"/>
  </w:num>
  <w:num w:numId="81" w16cid:durableId="739867839">
    <w:abstractNumId w:val="88"/>
  </w:num>
  <w:num w:numId="82" w16cid:durableId="1409810947">
    <w:abstractNumId w:val="21"/>
  </w:num>
  <w:num w:numId="83" w16cid:durableId="1482818374">
    <w:abstractNumId w:val="125"/>
  </w:num>
  <w:num w:numId="84" w16cid:durableId="1732384026">
    <w:abstractNumId w:val="145"/>
  </w:num>
  <w:num w:numId="85" w16cid:durableId="222257133">
    <w:abstractNumId w:val="32"/>
  </w:num>
  <w:num w:numId="86" w16cid:durableId="1419517628">
    <w:abstractNumId w:val="156"/>
  </w:num>
  <w:num w:numId="87" w16cid:durableId="2128233137">
    <w:abstractNumId w:val="46"/>
  </w:num>
  <w:num w:numId="88" w16cid:durableId="2039701469">
    <w:abstractNumId w:val="33"/>
  </w:num>
  <w:num w:numId="89" w16cid:durableId="1199270935">
    <w:abstractNumId w:val="40"/>
  </w:num>
  <w:num w:numId="90" w16cid:durableId="801389534">
    <w:abstractNumId w:val="172"/>
  </w:num>
  <w:num w:numId="91" w16cid:durableId="1517109968">
    <w:abstractNumId w:val="36"/>
  </w:num>
  <w:num w:numId="92" w16cid:durableId="69741016">
    <w:abstractNumId w:val="91"/>
  </w:num>
  <w:num w:numId="93" w16cid:durableId="2109806077">
    <w:abstractNumId w:val="148"/>
  </w:num>
  <w:num w:numId="94" w16cid:durableId="2026251904">
    <w:abstractNumId w:val="73"/>
  </w:num>
  <w:num w:numId="95" w16cid:durableId="1666515265">
    <w:abstractNumId w:val="6"/>
  </w:num>
  <w:num w:numId="96" w16cid:durableId="220140007">
    <w:abstractNumId w:val="37"/>
  </w:num>
  <w:num w:numId="97" w16cid:durableId="151257547">
    <w:abstractNumId w:val="7"/>
  </w:num>
  <w:num w:numId="98" w16cid:durableId="1234504701">
    <w:abstractNumId w:val="44"/>
  </w:num>
  <w:num w:numId="99" w16cid:durableId="844055474">
    <w:abstractNumId w:val="105"/>
  </w:num>
  <w:num w:numId="100" w16cid:durableId="808398060">
    <w:abstractNumId w:val="107"/>
  </w:num>
  <w:num w:numId="101" w16cid:durableId="2012221007">
    <w:abstractNumId w:val="58"/>
  </w:num>
  <w:num w:numId="102" w16cid:durableId="2014142808">
    <w:abstractNumId w:val="97"/>
  </w:num>
  <w:num w:numId="103" w16cid:durableId="2011178769">
    <w:abstractNumId w:val="19"/>
  </w:num>
  <w:num w:numId="104" w16cid:durableId="110825244">
    <w:abstractNumId w:val="158"/>
  </w:num>
  <w:num w:numId="105" w16cid:durableId="2048873244">
    <w:abstractNumId w:val="143"/>
  </w:num>
  <w:num w:numId="106" w16cid:durableId="1683430058">
    <w:abstractNumId w:val="162"/>
  </w:num>
  <w:num w:numId="107" w16cid:durableId="443161888">
    <w:abstractNumId w:val="94"/>
  </w:num>
  <w:num w:numId="108" w16cid:durableId="1325818169">
    <w:abstractNumId w:val="45"/>
  </w:num>
  <w:num w:numId="109" w16cid:durableId="1512261572">
    <w:abstractNumId w:val="54"/>
  </w:num>
  <w:num w:numId="110" w16cid:durableId="559244561">
    <w:abstractNumId w:val="10"/>
  </w:num>
  <w:num w:numId="111" w16cid:durableId="1221014292">
    <w:abstractNumId w:val="67"/>
  </w:num>
  <w:num w:numId="112" w16cid:durableId="1815023010">
    <w:abstractNumId w:val="76"/>
  </w:num>
  <w:num w:numId="113" w16cid:durableId="248781484">
    <w:abstractNumId w:val="79"/>
  </w:num>
  <w:num w:numId="114" w16cid:durableId="1493334202">
    <w:abstractNumId w:val="112"/>
  </w:num>
  <w:num w:numId="115" w16cid:durableId="1872450838">
    <w:abstractNumId w:val="168"/>
  </w:num>
  <w:num w:numId="116" w16cid:durableId="1238172447">
    <w:abstractNumId w:val="144"/>
  </w:num>
  <w:num w:numId="117" w16cid:durableId="1947615535">
    <w:abstractNumId w:val="50"/>
  </w:num>
  <w:num w:numId="118" w16cid:durableId="1763798097">
    <w:abstractNumId w:val="140"/>
  </w:num>
  <w:num w:numId="119" w16cid:durableId="1827622156">
    <w:abstractNumId w:val="74"/>
  </w:num>
  <w:num w:numId="120" w16cid:durableId="2052680434">
    <w:abstractNumId w:val="142"/>
  </w:num>
  <w:num w:numId="121" w16cid:durableId="981541659">
    <w:abstractNumId w:val="4"/>
  </w:num>
  <w:num w:numId="122" w16cid:durableId="160630809">
    <w:abstractNumId w:val="137"/>
  </w:num>
  <w:num w:numId="123" w16cid:durableId="52430690">
    <w:abstractNumId w:val="57"/>
  </w:num>
  <w:num w:numId="124" w16cid:durableId="1936983205">
    <w:abstractNumId w:val="153"/>
  </w:num>
  <w:num w:numId="125" w16cid:durableId="1863745050">
    <w:abstractNumId w:val="16"/>
  </w:num>
  <w:num w:numId="126" w16cid:durableId="634600389">
    <w:abstractNumId w:val="167"/>
  </w:num>
  <w:num w:numId="127" w16cid:durableId="714934005">
    <w:abstractNumId w:val="27"/>
  </w:num>
  <w:num w:numId="128" w16cid:durableId="725569876">
    <w:abstractNumId w:val="103"/>
  </w:num>
  <w:num w:numId="129" w16cid:durableId="1058823270">
    <w:abstractNumId w:val="47"/>
  </w:num>
  <w:num w:numId="130" w16cid:durableId="415440428">
    <w:abstractNumId w:val="117"/>
  </w:num>
  <w:num w:numId="131" w16cid:durableId="1317539857">
    <w:abstractNumId w:val="72"/>
  </w:num>
  <w:num w:numId="132" w16cid:durableId="81073927">
    <w:abstractNumId w:val="116"/>
  </w:num>
  <w:num w:numId="133" w16cid:durableId="419717315">
    <w:abstractNumId w:val="59"/>
  </w:num>
  <w:num w:numId="134" w16cid:durableId="1940794424">
    <w:abstractNumId w:val="169"/>
  </w:num>
  <w:num w:numId="135" w16cid:durableId="641082004">
    <w:abstractNumId w:val="134"/>
  </w:num>
  <w:num w:numId="136" w16cid:durableId="1563636228">
    <w:abstractNumId w:val="17"/>
  </w:num>
  <w:num w:numId="137" w16cid:durableId="1420057761">
    <w:abstractNumId w:val="5"/>
  </w:num>
  <w:num w:numId="138" w16cid:durableId="889269347">
    <w:abstractNumId w:val="150"/>
  </w:num>
  <w:num w:numId="139" w16cid:durableId="763494412">
    <w:abstractNumId w:val="126"/>
  </w:num>
  <w:num w:numId="140" w16cid:durableId="1703280850">
    <w:abstractNumId w:val="31"/>
  </w:num>
  <w:num w:numId="141" w16cid:durableId="697702232">
    <w:abstractNumId w:val="139"/>
  </w:num>
  <w:num w:numId="142" w16cid:durableId="392318643">
    <w:abstractNumId w:val="155"/>
  </w:num>
  <w:num w:numId="143" w16cid:durableId="929896098">
    <w:abstractNumId w:val="135"/>
  </w:num>
  <w:num w:numId="144" w16cid:durableId="1821337886">
    <w:abstractNumId w:val="102"/>
  </w:num>
  <w:num w:numId="145" w16cid:durableId="1046946751">
    <w:abstractNumId w:val="48"/>
  </w:num>
  <w:num w:numId="146" w16cid:durableId="2115392746">
    <w:abstractNumId w:val="2"/>
  </w:num>
  <w:num w:numId="147" w16cid:durableId="1626765125">
    <w:abstractNumId w:val="69"/>
  </w:num>
  <w:num w:numId="148" w16cid:durableId="1332683654">
    <w:abstractNumId w:val="128"/>
  </w:num>
  <w:num w:numId="149" w16cid:durableId="1425372534">
    <w:abstractNumId w:val="60"/>
  </w:num>
  <w:num w:numId="150" w16cid:durableId="958874384">
    <w:abstractNumId w:val="133"/>
  </w:num>
  <w:num w:numId="151" w16cid:durableId="1509523341">
    <w:abstractNumId w:val="30"/>
  </w:num>
  <w:num w:numId="152" w16cid:durableId="783351921">
    <w:abstractNumId w:val="15"/>
  </w:num>
  <w:num w:numId="153" w16cid:durableId="1660887281">
    <w:abstractNumId w:val="118"/>
  </w:num>
  <w:num w:numId="154" w16cid:durableId="57825407">
    <w:abstractNumId w:val="26"/>
  </w:num>
  <w:num w:numId="155" w16cid:durableId="1024750898">
    <w:abstractNumId w:val="3"/>
  </w:num>
  <w:num w:numId="156" w16cid:durableId="744105772">
    <w:abstractNumId w:val="98"/>
  </w:num>
  <w:num w:numId="157" w16cid:durableId="1205024243">
    <w:abstractNumId w:val="61"/>
  </w:num>
  <w:num w:numId="158" w16cid:durableId="32465488">
    <w:abstractNumId w:val="121"/>
  </w:num>
  <w:num w:numId="159" w16cid:durableId="1660503586">
    <w:abstractNumId w:val="160"/>
  </w:num>
  <w:num w:numId="160" w16cid:durableId="1846245159">
    <w:abstractNumId w:val="42"/>
  </w:num>
  <w:num w:numId="161" w16cid:durableId="1088114998">
    <w:abstractNumId w:val="78"/>
  </w:num>
  <w:num w:numId="162" w16cid:durableId="521090613">
    <w:abstractNumId w:val="149"/>
  </w:num>
  <w:num w:numId="163" w16cid:durableId="1468009267">
    <w:abstractNumId w:val="129"/>
  </w:num>
  <w:num w:numId="164" w16cid:durableId="663554801">
    <w:abstractNumId w:val="9"/>
  </w:num>
  <w:num w:numId="165" w16cid:durableId="36124481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685792293">
    <w:abstractNumId w:val="99"/>
  </w:num>
  <w:num w:numId="167" w16cid:durableId="1239705796">
    <w:abstractNumId w:val="147"/>
  </w:num>
  <w:num w:numId="168" w16cid:durableId="148789921">
    <w:abstractNumId w:val="35"/>
  </w:num>
  <w:num w:numId="169" w16cid:durableId="1641105698">
    <w:abstractNumId w:val="108"/>
  </w:num>
  <w:num w:numId="170" w16cid:durableId="1534027976">
    <w:abstractNumId w:val="90"/>
  </w:num>
  <w:num w:numId="171" w16cid:durableId="1314335830">
    <w:abstractNumId w:val="0"/>
  </w:num>
  <w:num w:numId="172" w16cid:durableId="969941258">
    <w:abstractNumId w:val="18"/>
  </w:num>
  <w:num w:numId="173" w16cid:durableId="75128590">
    <w:abstractNumId w:val="75"/>
  </w:num>
  <w:num w:numId="174" w16cid:durableId="433205800">
    <w:abstractNumId w:val="75"/>
  </w:num>
  <w:num w:numId="175" w16cid:durableId="1322002348">
    <w:abstractNumId w:val="10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65C"/>
    <w:rsid w:val="0002083F"/>
    <w:rsid w:val="000208F2"/>
    <w:rsid w:val="0002094E"/>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C7B"/>
    <w:rsid w:val="00026F2D"/>
    <w:rsid w:val="00026F45"/>
    <w:rsid w:val="0002724D"/>
    <w:rsid w:val="00027569"/>
    <w:rsid w:val="0002786C"/>
    <w:rsid w:val="000279FF"/>
    <w:rsid w:val="00030115"/>
    <w:rsid w:val="0003016F"/>
    <w:rsid w:val="0003024D"/>
    <w:rsid w:val="000309EC"/>
    <w:rsid w:val="00030B4D"/>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1FA"/>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2F"/>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67C4"/>
    <w:rsid w:val="0005703C"/>
    <w:rsid w:val="000573AC"/>
    <w:rsid w:val="00057481"/>
    <w:rsid w:val="000578B8"/>
    <w:rsid w:val="00057A56"/>
    <w:rsid w:val="00057C70"/>
    <w:rsid w:val="00057F42"/>
    <w:rsid w:val="00057F5E"/>
    <w:rsid w:val="0006006F"/>
    <w:rsid w:val="00060199"/>
    <w:rsid w:val="00060523"/>
    <w:rsid w:val="00060A72"/>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D6C"/>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AD"/>
    <w:rsid w:val="00086CB0"/>
    <w:rsid w:val="00086D89"/>
    <w:rsid w:val="00086DE0"/>
    <w:rsid w:val="00087061"/>
    <w:rsid w:val="000872C7"/>
    <w:rsid w:val="000874C0"/>
    <w:rsid w:val="000875FB"/>
    <w:rsid w:val="0008771A"/>
    <w:rsid w:val="00087860"/>
    <w:rsid w:val="00087AF4"/>
    <w:rsid w:val="00087C6A"/>
    <w:rsid w:val="00087F5E"/>
    <w:rsid w:val="000900C9"/>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B20"/>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0C"/>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82A"/>
    <w:rsid w:val="000C0B19"/>
    <w:rsid w:val="000C0B7D"/>
    <w:rsid w:val="000C0C09"/>
    <w:rsid w:val="000C0DCC"/>
    <w:rsid w:val="000C0F4D"/>
    <w:rsid w:val="000C1349"/>
    <w:rsid w:val="000C190D"/>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701C"/>
    <w:rsid w:val="000C7174"/>
    <w:rsid w:val="000C735F"/>
    <w:rsid w:val="000C76AD"/>
    <w:rsid w:val="000C7705"/>
    <w:rsid w:val="000C7746"/>
    <w:rsid w:val="000D00B7"/>
    <w:rsid w:val="000D0184"/>
    <w:rsid w:val="000D0461"/>
    <w:rsid w:val="000D0465"/>
    <w:rsid w:val="000D0622"/>
    <w:rsid w:val="000D08DF"/>
    <w:rsid w:val="000D0E06"/>
    <w:rsid w:val="000D0F6A"/>
    <w:rsid w:val="000D11BF"/>
    <w:rsid w:val="000D12CC"/>
    <w:rsid w:val="000D1380"/>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0F"/>
    <w:rsid w:val="000F61A9"/>
    <w:rsid w:val="000F61E7"/>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2F"/>
    <w:rsid w:val="00127D26"/>
    <w:rsid w:val="00127FE2"/>
    <w:rsid w:val="00130249"/>
    <w:rsid w:val="001302E3"/>
    <w:rsid w:val="00130595"/>
    <w:rsid w:val="00130934"/>
    <w:rsid w:val="001309B7"/>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9C"/>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D76"/>
    <w:rsid w:val="00184F6E"/>
    <w:rsid w:val="00185047"/>
    <w:rsid w:val="001850A3"/>
    <w:rsid w:val="00185178"/>
    <w:rsid w:val="00185425"/>
    <w:rsid w:val="00185456"/>
    <w:rsid w:val="00185605"/>
    <w:rsid w:val="00185769"/>
    <w:rsid w:val="00185CBC"/>
    <w:rsid w:val="00185D80"/>
    <w:rsid w:val="00185DCF"/>
    <w:rsid w:val="00186403"/>
    <w:rsid w:val="00186464"/>
    <w:rsid w:val="00186583"/>
    <w:rsid w:val="001866FE"/>
    <w:rsid w:val="001867ED"/>
    <w:rsid w:val="0018694C"/>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F5"/>
    <w:rsid w:val="0019489E"/>
    <w:rsid w:val="001948CB"/>
    <w:rsid w:val="001949A9"/>
    <w:rsid w:val="00194F6E"/>
    <w:rsid w:val="00194F9B"/>
    <w:rsid w:val="00195253"/>
    <w:rsid w:val="0019533E"/>
    <w:rsid w:val="001953E6"/>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2E3"/>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4E6"/>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13C"/>
    <w:rsid w:val="00211447"/>
    <w:rsid w:val="002117A9"/>
    <w:rsid w:val="00211834"/>
    <w:rsid w:val="002118BE"/>
    <w:rsid w:val="00211918"/>
    <w:rsid w:val="002122BB"/>
    <w:rsid w:val="00212447"/>
    <w:rsid w:val="00212557"/>
    <w:rsid w:val="002125C0"/>
    <w:rsid w:val="00212805"/>
    <w:rsid w:val="002129E4"/>
    <w:rsid w:val="00212AB1"/>
    <w:rsid w:val="00212C07"/>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37C"/>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6C8"/>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8B"/>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5E4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744"/>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5DF"/>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B5E"/>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4081"/>
    <w:rsid w:val="002E44C3"/>
    <w:rsid w:val="002E44C6"/>
    <w:rsid w:val="002E4654"/>
    <w:rsid w:val="002E47FB"/>
    <w:rsid w:val="002E48B5"/>
    <w:rsid w:val="002E4C5E"/>
    <w:rsid w:val="002E4F2C"/>
    <w:rsid w:val="002E508A"/>
    <w:rsid w:val="002E5224"/>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6F2E"/>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9D"/>
    <w:rsid w:val="00305AD0"/>
    <w:rsid w:val="00305C70"/>
    <w:rsid w:val="00305DF2"/>
    <w:rsid w:val="00306094"/>
    <w:rsid w:val="003061EC"/>
    <w:rsid w:val="00306292"/>
    <w:rsid w:val="003065BE"/>
    <w:rsid w:val="0030680A"/>
    <w:rsid w:val="003071EE"/>
    <w:rsid w:val="003072BE"/>
    <w:rsid w:val="003073D5"/>
    <w:rsid w:val="003075B3"/>
    <w:rsid w:val="0030782D"/>
    <w:rsid w:val="00307BCE"/>
    <w:rsid w:val="00307F29"/>
    <w:rsid w:val="003103BD"/>
    <w:rsid w:val="00310CB5"/>
    <w:rsid w:val="003112B1"/>
    <w:rsid w:val="0031179F"/>
    <w:rsid w:val="003118E1"/>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5F2"/>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90"/>
    <w:rsid w:val="00321479"/>
    <w:rsid w:val="003217BE"/>
    <w:rsid w:val="00321949"/>
    <w:rsid w:val="00321A13"/>
    <w:rsid w:val="003220A7"/>
    <w:rsid w:val="003221F0"/>
    <w:rsid w:val="00322E79"/>
    <w:rsid w:val="003231A8"/>
    <w:rsid w:val="003232C4"/>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02"/>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48"/>
    <w:rsid w:val="00337DBD"/>
    <w:rsid w:val="00337E9E"/>
    <w:rsid w:val="00340145"/>
    <w:rsid w:val="003402E7"/>
    <w:rsid w:val="0034053B"/>
    <w:rsid w:val="0034056A"/>
    <w:rsid w:val="00340797"/>
    <w:rsid w:val="0034084C"/>
    <w:rsid w:val="00340936"/>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90B"/>
    <w:rsid w:val="00376A26"/>
    <w:rsid w:val="00376D88"/>
    <w:rsid w:val="00376FA8"/>
    <w:rsid w:val="003773B9"/>
    <w:rsid w:val="0037742E"/>
    <w:rsid w:val="00377562"/>
    <w:rsid w:val="00377750"/>
    <w:rsid w:val="0037782C"/>
    <w:rsid w:val="00377F9D"/>
    <w:rsid w:val="003802BF"/>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45"/>
    <w:rsid w:val="003A5FEA"/>
    <w:rsid w:val="003A6356"/>
    <w:rsid w:val="003A6610"/>
    <w:rsid w:val="003A674A"/>
    <w:rsid w:val="003A68CF"/>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01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2E4"/>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42D6"/>
    <w:rsid w:val="003F447F"/>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26"/>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4F04"/>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351"/>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483"/>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2DF5"/>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2D0"/>
    <w:rsid w:val="00470516"/>
    <w:rsid w:val="0047053F"/>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891"/>
    <w:rsid w:val="00473A08"/>
    <w:rsid w:val="00473B0A"/>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6EAF"/>
    <w:rsid w:val="004776C5"/>
    <w:rsid w:val="004777BE"/>
    <w:rsid w:val="00477861"/>
    <w:rsid w:val="00477FDC"/>
    <w:rsid w:val="0048001F"/>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4D0"/>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45"/>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0DF"/>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1A41"/>
    <w:rsid w:val="004D211C"/>
    <w:rsid w:val="004D2289"/>
    <w:rsid w:val="004D228D"/>
    <w:rsid w:val="004D23CE"/>
    <w:rsid w:val="004D249C"/>
    <w:rsid w:val="004D24DE"/>
    <w:rsid w:val="004D279C"/>
    <w:rsid w:val="004D27AA"/>
    <w:rsid w:val="004D2ABD"/>
    <w:rsid w:val="004D2C94"/>
    <w:rsid w:val="004D2EC5"/>
    <w:rsid w:val="004D30DA"/>
    <w:rsid w:val="004D33F6"/>
    <w:rsid w:val="004D34C2"/>
    <w:rsid w:val="004D3648"/>
    <w:rsid w:val="004D387F"/>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5E43"/>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2E3D"/>
    <w:rsid w:val="004F3056"/>
    <w:rsid w:val="004F306C"/>
    <w:rsid w:val="004F3087"/>
    <w:rsid w:val="004F309C"/>
    <w:rsid w:val="004F30F9"/>
    <w:rsid w:val="004F32A1"/>
    <w:rsid w:val="004F33DF"/>
    <w:rsid w:val="004F3538"/>
    <w:rsid w:val="004F3561"/>
    <w:rsid w:val="004F3909"/>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BF"/>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2C2"/>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4C6"/>
    <w:rsid w:val="0055582F"/>
    <w:rsid w:val="00555B33"/>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871"/>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A4B"/>
    <w:rsid w:val="005A3AE9"/>
    <w:rsid w:val="005A3B8E"/>
    <w:rsid w:val="005A3B90"/>
    <w:rsid w:val="005A3D7A"/>
    <w:rsid w:val="005A3E9E"/>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AF5"/>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63A"/>
    <w:rsid w:val="005C4776"/>
    <w:rsid w:val="005C4877"/>
    <w:rsid w:val="005C4972"/>
    <w:rsid w:val="005C4A65"/>
    <w:rsid w:val="005C4B96"/>
    <w:rsid w:val="005C4C4E"/>
    <w:rsid w:val="005C4F45"/>
    <w:rsid w:val="005C509C"/>
    <w:rsid w:val="005C50D3"/>
    <w:rsid w:val="005C50E3"/>
    <w:rsid w:val="005C51A8"/>
    <w:rsid w:val="005C5239"/>
    <w:rsid w:val="005C5355"/>
    <w:rsid w:val="005C5C5F"/>
    <w:rsid w:val="005C5E60"/>
    <w:rsid w:val="005C6378"/>
    <w:rsid w:val="005C6668"/>
    <w:rsid w:val="005C6693"/>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85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1FFD"/>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AC9"/>
    <w:rsid w:val="005E6B4F"/>
    <w:rsid w:val="005E6E83"/>
    <w:rsid w:val="005E6FB9"/>
    <w:rsid w:val="005E71D5"/>
    <w:rsid w:val="005E749E"/>
    <w:rsid w:val="005E7655"/>
    <w:rsid w:val="005E780D"/>
    <w:rsid w:val="005E7A52"/>
    <w:rsid w:val="005E7B0A"/>
    <w:rsid w:val="005E7CE9"/>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57C"/>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A8B"/>
    <w:rsid w:val="00605DEE"/>
    <w:rsid w:val="0060625C"/>
    <w:rsid w:val="006065A8"/>
    <w:rsid w:val="00606635"/>
    <w:rsid w:val="006066F1"/>
    <w:rsid w:val="00606782"/>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5EAE"/>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06"/>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8EE"/>
    <w:rsid w:val="00637EBC"/>
    <w:rsid w:val="00640054"/>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6A62"/>
    <w:rsid w:val="00687153"/>
    <w:rsid w:val="006873B0"/>
    <w:rsid w:val="00687675"/>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3CF"/>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29FB"/>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261"/>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4FDA"/>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EB9"/>
    <w:rsid w:val="006C421A"/>
    <w:rsid w:val="006C4458"/>
    <w:rsid w:val="006C4553"/>
    <w:rsid w:val="006C4CEB"/>
    <w:rsid w:val="006C4E85"/>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1FCD"/>
    <w:rsid w:val="006D2089"/>
    <w:rsid w:val="006D213B"/>
    <w:rsid w:val="006D21CE"/>
    <w:rsid w:val="006D252B"/>
    <w:rsid w:val="006D2680"/>
    <w:rsid w:val="006D28D4"/>
    <w:rsid w:val="006D2B4C"/>
    <w:rsid w:val="006D2C19"/>
    <w:rsid w:val="006D2FF1"/>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808"/>
    <w:rsid w:val="006E39AE"/>
    <w:rsid w:val="006E3CD5"/>
    <w:rsid w:val="006E3D07"/>
    <w:rsid w:val="006E3EF7"/>
    <w:rsid w:val="006E3FFB"/>
    <w:rsid w:val="006E466F"/>
    <w:rsid w:val="006E489E"/>
    <w:rsid w:val="006E4C54"/>
    <w:rsid w:val="006E4D34"/>
    <w:rsid w:val="006E4F12"/>
    <w:rsid w:val="006E50C7"/>
    <w:rsid w:val="006E5346"/>
    <w:rsid w:val="006E551F"/>
    <w:rsid w:val="006E56BB"/>
    <w:rsid w:val="006E58BA"/>
    <w:rsid w:val="006E6163"/>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552"/>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5AE6"/>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1DB8"/>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C09"/>
    <w:rsid w:val="00736DB7"/>
    <w:rsid w:val="00736F31"/>
    <w:rsid w:val="00736F38"/>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40F"/>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CF5"/>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3F9"/>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59C"/>
    <w:rsid w:val="007A05CF"/>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98"/>
    <w:rsid w:val="007A3AB3"/>
    <w:rsid w:val="007A3CDD"/>
    <w:rsid w:val="007A411E"/>
    <w:rsid w:val="007A49EC"/>
    <w:rsid w:val="007A51B4"/>
    <w:rsid w:val="007A51DF"/>
    <w:rsid w:val="007A5363"/>
    <w:rsid w:val="007A5395"/>
    <w:rsid w:val="007A55CA"/>
    <w:rsid w:val="007A581B"/>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AF7"/>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934"/>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117"/>
    <w:rsid w:val="007D73A7"/>
    <w:rsid w:val="007D74A9"/>
    <w:rsid w:val="007D7689"/>
    <w:rsid w:val="007D77FD"/>
    <w:rsid w:val="007D7A5D"/>
    <w:rsid w:val="007D7AF1"/>
    <w:rsid w:val="007D7B1C"/>
    <w:rsid w:val="007D7DB9"/>
    <w:rsid w:val="007E0189"/>
    <w:rsid w:val="007E04DD"/>
    <w:rsid w:val="007E0EF6"/>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8"/>
    <w:rsid w:val="0081487E"/>
    <w:rsid w:val="00814C70"/>
    <w:rsid w:val="00814DC7"/>
    <w:rsid w:val="00814FA2"/>
    <w:rsid w:val="0081509B"/>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979"/>
    <w:rsid w:val="00825A3C"/>
    <w:rsid w:val="00825E57"/>
    <w:rsid w:val="00826163"/>
    <w:rsid w:val="0082618D"/>
    <w:rsid w:val="00826222"/>
    <w:rsid w:val="00826562"/>
    <w:rsid w:val="00826B54"/>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0EFD"/>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2F4"/>
    <w:rsid w:val="008833B2"/>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CA7"/>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AC"/>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1EB"/>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16"/>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430"/>
    <w:rsid w:val="00901B76"/>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4FF2"/>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7EB"/>
    <w:rsid w:val="00925B00"/>
    <w:rsid w:val="00926073"/>
    <w:rsid w:val="0092662C"/>
    <w:rsid w:val="009268FB"/>
    <w:rsid w:val="009269EC"/>
    <w:rsid w:val="00926A55"/>
    <w:rsid w:val="00926A9B"/>
    <w:rsid w:val="00926AC6"/>
    <w:rsid w:val="00926B2C"/>
    <w:rsid w:val="00926E95"/>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1C98"/>
    <w:rsid w:val="00932047"/>
    <w:rsid w:val="0093204B"/>
    <w:rsid w:val="009320A3"/>
    <w:rsid w:val="0093234A"/>
    <w:rsid w:val="0093235F"/>
    <w:rsid w:val="009323DA"/>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A99"/>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61"/>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166"/>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A7BBD"/>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A8D"/>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DBB"/>
    <w:rsid w:val="009E6E98"/>
    <w:rsid w:val="009E6E9B"/>
    <w:rsid w:val="009E6F88"/>
    <w:rsid w:val="009E7007"/>
    <w:rsid w:val="009E70EF"/>
    <w:rsid w:val="009E7468"/>
    <w:rsid w:val="009E7506"/>
    <w:rsid w:val="009E792E"/>
    <w:rsid w:val="009E7F1B"/>
    <w:rsid w:val="009F01BC"/>
    <w:rsid w:val="009F05F2"/>
    <w:rsid w:val="009F062A"/>
    <w:rsid w:val="009F0BDB"/>
    <w:rsid w:val="009F0E69"/>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7DD"/>
    <w:rsid w:val="00A208F0"/>
    <w:rsid w:val="00A20B64"/>
    <w:rsid w:val="00A20FC3"/>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8C4"/>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397"/>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8E7"/>
    <w:rsid w:val="00AC0AD6"/>
    <w:rsid w:val="00AC0B77"/>
    <w:rsid w:val="00AC0B92"/>
    <w:rsid w:val="00AC1396"/>
    <w:rsid w:val="00AC1406"/>
    <w:rsid w:val="00AC1ABF"/>
    <w:rsid w:val="00AC1C7B"/>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FD6"/>
    <w:rsid w:val="00AC5432"/>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BD"/>
    <w:rsid w:val="00AE24B9"/>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C7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9A"/>
    <w:rsid w:val="00B232C5"/>
    <w:rsid w:val="00B23572"/>
    <w:rsid w:val="00B236B5"/>
    <w:rsid w:val="00B2399E"/>
    <w:rsid w:val="00B23BAC"/>
    <w:rsid w:val="00B23C44"/>
    <w:rsid w:val="00B23D23"/>
    <w:rsid w:val="00B241BD"/>
    <w:rsid w:val="00B243A7"/>
    <w:rsid w:val="00B246AD"/>
    <w:rsid w:val="00B24735"/>
    <w:rsid w:val="00B24A82"/>
    <w:rsid w:val="00B24BE6"/>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527F"/>
    <w:rsid w:val="00B45294"/>
    <w:rsid w:val="00B4538D"/>
    <w:rsid w:val="00B453E4"/>
    <w:rsid w:val="00B453E8"/>
    <w:rsid w:val="00B454F5"/>
    <w:rsid w:val="00B45ABF"/>
    <w:rsid w:val="00B45BED"/>
    <w:rsid w:val="00B45D25"/>
    <w:rsid w:val="00B45DF3"/>
    <w:rsid w:val="00B45E03"/>
    <w:rsid w:val="00B45E7B"/>
    <w:rsid w:val="00B45FDB"/>
    <w:rsid w:val="00B46197"/>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110"/>
    <w:rsid w:val="00B572E7"/>
    <w:rsid w:val="00B57768"/>
    <w:rsid w:val="00B57ACF"/>
    <w:rsid w:val="00B57C37"/>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80000"/>
    <w:rsid w:val="00B801AB"/>
    <w:rsid w:val="00B80326"/>
    <w:rsid w:val="00B804AE"/>
    <w:rsid w:val="00B8054A"/>
    <w:rsid w:val="00B805BD"/>
    <w:rsid w:val="00B80772"/>
    <w:rsid w:val="00B80992"/>
    <w:rsid w:val="00B80A2F"/>
    <w:rsid w:val="00B80B6B"/>
    <w:rsid w:val="00B80BB5"/>
    <w:rsid w:val="00B80BDF"/>
    <w:rsid w:val="00B810AA"/>
    <w:rsid w:val="00B81236"/>
    <w:rsid w:val="00B81420"/>
    <w:rsid w:val="00B814F9"/>
    <w:rsid w:val="00B815AA"/>
    <w:rsid w:val="00B816A7"/>
    <w:rsid w:val="00B81AA5"/>
    <w:rsid w:val="00B81C67"/>
    <w:rsid w:val="00B823DB"/>
    <w:rsid w:val="00B8241C"/>
    <w:rsid w:val="00B8251A"/>
    <w:rsid w:val="00B826C4"/>
    <w:rsid w:val="00B826F4"/>
    <w:rsid w:val="00B8290A"/>
    <w:rsid w:val="00B82983"/>
    <w:rsid w:val="00B82CF4"/>
    <w:rsid w:val="00B83247"/>
    <w:rsid w:val="00B83445"/>
    <w:rsid w:val="00B83536"/>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0D2C"/>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EE"/>
    <w:rsid w:val="00BB648A"/>
    <w:rsid w:val="00BB64C1"/>
    <w:rsid w:val="00BB661F"/>
    <w:rsid w:val="00BB6AD0"/>
    <w:rsid w:val="00BB6CE7"/>
    <w:rsid w:val="00BB74BA"/>
    <w:rsid w:val="00BB7720"/>
    <w:rsid w:val="00BB7733"/>
    <w:rsid w:val="00BB77A2"/>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A96"/>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6FB"/>
    <w:rsid w:val="00BD19A9"/>
    <w:rsid w:val="00BD1B48"/>
    <w:rsid w:val="00BD1C84"/>
    <w:rsid w:val="00BD1EE9"/>
    <w:rsid w:val="00BD226B"/>
    <w:rsid w:val="00BD22E9"/>
    <w:rsid w:val="00BD24C4"/>
    <w:rsid w:val="00BD2677"/>
    <w:rsid w:val="00BD2B57"/>
    <w:rsid w:val="00BD2DE6"/>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0F6"/>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08E"/>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420"/>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9AF"/>
    <w:rsid w:val="00C13A0A"/>
    <w:rsid w:val="00C13B42"/>
    <w:rsid w:val="00C13C73"/>
    <w:rsid w:val="00C13CD0"/>
    <w:rsid w:val="00C13DAE"/>
    <w:rsid w:val="00C1486C"/>
    <w:rsid w:val="00C14881"/>
    <w:rsid w:val="00C1489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1F22"/>
    <w:rsid w:val="00C22392"/>
    <w:rsid w:val="00C22459"/>
    <w:rsid w:val="00C225DE"/>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60C"/>
    <w:rsid w:val="00C30717"/>
    <w:rsid w:val="00C308E4"/>
    <w:rsid w:val="00C30EA7"/>
    <w:rsid w:val="00C31F8A"/>
    <w:rsid w:val="00C31FB1"/>
    <w:rsid w:val="00C32800"/>
    <w:rsid w:val="00C3284B"/>
    <w:rsid w:val="00C3291F"/>
    <w:rsid w:val="00C32970"/>
    <w:rsid w:val="00C32DFF"/>
    <w:rsid w:val="00C32E07"/>
    <w:rsid w:val="00C33170"/>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5ED"/>
    <w:rsid w:val="00C828E1"/>
    <w:rsid w:val="00C82B95"/>
    <w:rsid w:val="00C830FC"/>
    <w:rsid w:val="00C831DF"/>
    <w:rsid w:val="00C83223"/>
    <w:rsid w:val="00C83484"/>
    <w:rsid w:val="00C834D3"/>
    <w:rsid w:val="00C83DB1"/>
    <w:rsid w:val="00C83F95"/>
    <w:rsid w:val="00C840E2"/>
    <w:rsid w:val="00C841F3"/>
    <w:rsid w:val="00C8425B"/>
    <w:rsid w:val="00C84682"/>
    <w:rsid w:val="00C846DB"/>
    <w:rsid w:val="00C847DE"/>
    <w:rsid w:val="00C84AA1"/>
    <w:rsid w:val="00C84F68"/>
    <w:rsid w:val="00C851FD"/>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6E7"/>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CC"/>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1ECC"/>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A9F"/>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5A"/>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3D73"/>
    <w:rsid w:val="00D44135"/>
    <w:rsid w:val="00D4423A"/>
    <w:rsid w:val="00D44367"/>
    <w:rsid w:val="00D443DF"/>
    <w:rsid w:val="00D4442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B7F"/>
    <w:rsid w:val="00D56E38"/>
    <w:rsid w:val="00D56E4E"/>
    <w:rsid w:val="00D56E98"/>
    <w:rsid w:val="00D56F0A"/>
    <w:rsid w:val="00D57073"/>
    <w:rsid w:val="00D5782A"/>
    <w:rsid w:val="00D57B38"/>
    <w:rsid w:val="00D57B90"/>
    <w:rsid w:val="00D57DC7"/>
    <w:rsid w:val="00D600CC"/>
    <w:rsid w:val="00D60263"/>
    <w:rsid w:val="00D603B8"/>
    <w:rsid w:val="00D60658"/>
    <w:rsid w:val="00D608BB"/>
    <w:rsid w:val="00D60CA9"/>
    <w:rsid w:val="00D61046"/>
    <w:rsid w:val="00D6120F"/>
    <w:rsid w:val="00D613BE"/>
    <w:rsid w:val="00D6182B"/>
    <w:rsid w:val="00D61926"/>
    <w:rsid w:val="00D61D78"/>
    <w:rsid w:val="00D61EA2"/>
    <w:rsid w:val="00D622F0"/>
    <w:rsid w:val="00D62633"/>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32E"/>
    <w:rsid w:val="00D77873"/>
    <w:rsid w:val="00D779A7"/>
    <w:rsid w:val="00D77AD2"/>
    <w:rsid w:val="00D77C25"/>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54"/>
    <w:rsid w:val="00D85677"/>
    <w:rsid w:val="00D85718"/>
    <w:rsid w:val="00D8586E"/>
    <w:rsid w:val="00D85878"/>
    <w:rsid w:val="00D85B95"/>
    <w:rsid w:val="00D85CA1"/>
    <w:rsid w:val="00D85CE4"/>
    <w:rsid w:val="00D860E1"/>
    <w:rsid w:val="00D8622B"/>
    <w:rsid w:val="00D86390"/>
    <w:rsid w:val="00D86911"/>
    <w:rsid w:val="00D86D10"/>
    <w:rsid w:val="00D87183"/>
    <w:rsid w:val="00D87ADD"/>
    <w:rsid w:val="00D903CC"/>
    <w:rsid w:val="00D9093F"/>
    <w:rsid w:val="00D90B66"/>
    <w:rsid w:val="00D90D87"/>
    <w:rsid w:val="00D90DCB"/>
    <w:rsid w:val="00D90E06"/>
    <w:rsid w:val="00D90F9D"/>
    <w:rsid w:val="00D91097"/>
    <w:rsid w:val="00D91720"/>
    <w:rsid w:val="00D918F2"/>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3DFB"/>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B9F"/>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5A"/>
    <w:rsid w:val="00DE4FD8"/>
    <w:rsid w:val="00DE5368"/>
    <w:rsid w:val="00DE54FD"/>
    <w:rsid w:val="00DE55A4"/>
    <w:rsid w:val="00DE5606"/>
    <w:rsid w:val="00DE580C"/>
    <w:rsid w:val="00DE5A29"/>
    <w:rsid w:val="00DE5C63"/>
    <w:rsid w:val="00DE5EA9"/>
    <w:rsid w:val="00DE68A7"/>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78"/>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4F"/>
    <w:rsid w:val="00E177D9"/>
    <w:rsid w:val="00E17B1D"/>
    <w:rsid w:val="00E17B6D"/>
    <w:rsid w:val="00E17BA4"/>
    <w:rsid w:val="00E20365"/>
    <w:rsid w:val="00E209C7"/>
    <w:rsid w:val="00E20AB9"/>
    <w:rsid w:val="00E20B35"/>
    <w:rsid w:val="00E2120B"/>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2BC3"/>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1FC"/>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1587"/>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17"/>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1006"/>
    <w:rsid w:val="00EA1661"/>
    <w:rsid w:val="00EA16BF"/>
    <w:rsid w:val="00EA1931"/>
    <w:rsid w:val="00EA1BE3"/>
    <w:rsid w:val="00EA22A9"/>
    <w:rsid w:val="00EA265F"/>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5A8"/>
    <w:rsid w:val="00EA760E"/>
    <w:rsid w:val="00EA7753"/>
    <w:rsid w:val="00EA7DC7"/>
    <w:rsid w:val="00EA7DD7"/>
    <w:rsid w:val="00EA7DFB"/>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8A"/>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965"/>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77B"/>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5FBD"/>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56"/>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0913"/>
    <w:rsid w:val="00F91332"/>
    <w:rsid w:val="00F915AD"/>
    <w:rsid w:val="00F919CE"/>
    <w:rsid w:val="00F9201A"/>
    <w:rsid w:val="00F9235D"/>
    <w:rsid w:val="00F92663"/>
    <w:rsid w:val="00F92727"/>
    <w:rsid w:val="00F92CC1"/>
    <w:rsid w:val="00F92E81"/>
    <w:rsid w:val="00F92F66"/>
    <w:rsid w:val="00F93427"/>
    <w:rsid w:val="00F93511"/>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395"/>
    <w:rsid w:val="00FA3731"/>
    <w:rsid w:val="00FA3740"/>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FCC"/>
    <w:rsid w:val="00FF4FFD"/>
    <w:rsid w:val="00FF518F"/>
    <w:rsid w:val="00FF540B"/>
    <w:rsid w:val="00FF5AD0"/>
    <w:rsid w:val="00FF6286"/>
    <w:rsid w:val="00FF63A5"/>
    <w:rsid w:val="00FF63F2"/>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82A"/>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 w:type="paragraph" w:customStyle="1" w:styleId="ListParagraph5">
    <w:name w:val="List Paragraph5"/>
    <w:basedOn w:val="Normal"/>
    <w:qFormat/>
    <w:rsid w:val="006E6163"/>
    <w:pPr>
      <w:spacing w:before="60" w:after="120" w:line="256" w:lineRule="auto"/>
      <w:ind w:left="720"/>
      <w:contextualSpacing/>
      <w:jc w:val="both"/>
    </w:pPr>
    <w:rPr>
      <w:rFonts w:eastAsia="Times New Roman"/>
      <w:lang w:val="en-US" w:eastAsia="zh-CN"/>
    </w:rPr>
  </w:style>
  <w:style w:type="paragraph" w:customStyle="1" w:styleId="figure">
    <w:name w:val="figure"/>
    <w:basedOn w:val="Normal"/>
    <w:next w:val="Normal"/>
    <w:qFormat/>
    <w:rsid w:val="006E6163"/>
    <w:pPr>
      <w:numPr>
        <w:numId w:val="165"/>
      </w:numPr>
      <w:spacing w:before="60" w:after="120" w:line="256" w:lineRule="auto"/>
      <w:ind w:left="720" w:hanging="360"/>
      <w:jc w:val="center"/>
    </w:pPr>
    <w:rPr>
      <w:rFonts w:eastAsia="Times New Roman"/>
      <w:sz w:val="22"/>
      <w:lang w:val="x-none" w:eastAsia="en-US"/>
    </w:rPr>
  </w:style>
  <w:style w:type="numbering" w:customStyle="1" w:styleId="StyleBulleted">
    <w:name w:val="Style Bulleted"/>
    <w:rsid w:val="000A050C"/>
    <w:pPr>
      <w:numPr>
        <w:numId w:val="17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2458</Words>
  <Characters>14016</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Chunhai Yao</cp:lastModifiedBy>
  <cp:revision>2</cp:revision>
  <cp:lastPrinted>2023-05-14T02:39:00Z</cp:lastPrinted>
  <dcterms:created xsi:type="dcterms:W3CDTF">2025-08-14T06:44:00Z</dcterms:created>
  <dcterms:modified xsi:type="dcterms:W3CDTF">2025-08-14T06:44:00Z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